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3D13A" w14:textId="067DE01E" w:rsidR="00900557" w:rsidRPr="00900557" w:rsidRDefault="00900557" w:rsidP="00900557">
      <w:pPr>
        <w:tabs>
          <w:tab w:val="right" w:pos="9639"/>
        </w:tabs>
        <w:spacing w:after="0" w:line="259" w:lineRule="auto"/>
        <w:rPr>
          <w:rFonts w:ascii="Arial" w:hAnsi="Arial"/>
          <w:b/>
          <w:i/>
          <w:sz w:val="28"/>
        </w:rPr>
      </w:pPr>
      <w:r w:rsidRPr="00900557">
        <w:rPr>
          <w:rFonts w:ascii="Arial" w:hAnsi="Arial"/>
          <w:b/>
          <w:sz w:val="24"/>
        </w:rPr>
        <w:t xml:space="preserve">3GPP TSG-RAN WG4 Meeting # 109         </w:t>
      </w:r>
      <w:r w:rsidRPr="00900557">
        <w:rPr>
          <w:rFonts w:ascii="Arial" w:hAnsi="Arial"/>
          <w:b/>
          <w:i/>
          <w:sz w:val="28"/>
        </w:rPr>
        <w:tab/>
        <w:t>R4-23</w:t>
      </w:r>
      <w:r w:rsidR="00902D37">
        <w:rPr>
          <w:rFonts w:ascii="Arial" w:hAnsi="Arial"/>
          <w:b/>
          <w:i/>
          <w:sz w:val="28"/>
        </w:rPr>
        <w:t>20272</w:t>
      </w:r>
      <w:r w:rsidRPr="00900557">
        <w:rPr>
          <w:rFonts w:ascii="Arial" w:hAnsi="Arial"/>
          <w:b/>
          <w:i/>
          <w:sz w:val="28"/>
        </w:rPr>
        <w:t xml:space="preserve"> </w:t>
      </w:r>
    </w:p>
    <w:p w14:paraId="524E7510" w14:textId="77777777" w:rsidR="00900557" w:rsidRPr="00900557" w:rsidRDefault="00900557" w:rsidP="00900557">
      <w:pPr>
        <w:spacing w:after="120" w:line="259" w:lineRule="auto"/>
        <w:outlineLvl w:val="0"/>
        <w:rPr>
          <w:rFonts w:ascii="Arial" w:hAnsi="Arial"/>
          <w:b/>
          <w:sz w:val="24"/>
        </w:rPr>
      </w:pPr>
      <w:r w:rsidRPr="00900557">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82AC4" w:rsidR="001E41F3" w:rsidRPr="00410371" w:rsidRDefault="00000000" w:rsidP="00E13F3D">
            <w:pPr>
              <w:pStyle w:val="CRCoverPage"/>
              <w:spacing w:after="0"/>
              <w:jc w:val="right"/>
              <w:rPr>
                <w:b/>
                <w:noProof/>
                <w:sz w:val="28"/>
              </w:rPr>
            </w:pPr>
            <w:fldSimple w:instr=" DOCPROPERTY  Spec#  \* MERGEFORMAT ">
              <w:r w:rsidR="00BB3FA1">
                <w:rPr>
                  <w:b/>
                  <w:noProof/>
                  <w:sz w:val="28"/>
                </w:rPr>
                <w:t>38.17</w:t>
              </w:r>
            </w:fldSimple>
            <w:r w:rsidR="007E7100">
              <w:rPr>
                <w:b/>
                <w:noProof/>
                <w:sz w:val="28"/>
              </w:rPr>
              <w:t>6-</w:t>
            </w:r>
            <w:r w:rsidR="00E1334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80742" w:rsidR="001E41F3" w:rsidRPr="00410371" w:rsidRDefault="00000000" w:rsidP="00547111">
            <w:pPr>
              <w:pStyle w:val="CRCoverPage"/>
              <w:spacing w:after="0"/>
              <w:rPr>
                <w:noProof/>
              </w:rPr>
            </w:pPr>
            <w:fldSimple w:instr=" DOCPROPERTY  Cr#  \* MERGEFORMAT ">
              <w:r w:rsidR="00902D37">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A115" w:rsidR="001E41F3" w:rsidRPr="00410371" w:rsidRDefault="00000000" w:rsidP="00E13F3D">
            <w:pPr>
              <w:pStyle w:val="CRCoverPage"/>
              <w:spacing w:after="0"/>
              <w:jc w:val="center"/>
              <w:rPr>
                <w:b/>
                <w:noProof/>
              </w:rPr>
            </w:pPr>
            <w:fldSimple w:instr=" DOCPROPERTY  Revision  \* MERGEFORMAT ">
              <w:r w:rsidR="00231F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7A6E" w:rsidR="001E41F3" w:rsidRPr="00410371" w:rsidRDefault="00000000">
            <w:pPr>
              <w:pStyle w:val="CRCoverPage"/>
              <w:spacing w:after="0"/>
              <w:jc w:val="center"/>
              <w:rPr>
                <w:noProof/>
                <w:sz w:val="28"/>
              </w:rPr>
            </w:pPr>
            <w:fldSimple w:instr=" DOCPROPERTY  Version  \* MERGEFORMAT ">
              <w:r w:rsidR="00BB3FA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9F1B4" w:rsidR="00F25D98" w:rsidRDefault="00231F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1F20" w14:paraId="58300953" w14:textId="77777777" w:rsidTr="00547111">
        <w:tc>
          <w:tcPr>
            <w:tcW w:w="1843" w:type="dxa"/>
            <w:tcBorders>
              <w:top w:val="single" w:sz="4" w:space="0" w:color="auto"/>
              <w:left w:val="single" w:sz="4" w:space="0" w:color="auto"/>
            </w:tcBorders>
          </w:tcPr>
          <w:p w14:paraId="05B2F3A2" w14:textId="77777777" w:rsidR="00231F20" w:rsidRDefault="00231F20" w:rsidP="00231F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2D09E" w:rsidR="00231F20" w:rsidRDefault="00231F20" w:rsidP="00231F20">
            <w:pPr>
              <w:pStyle w:val="CRCoverPage"/>
              <w:spacing w:after="0"/>
              <w:ind w:left="100"/>
              <w:rPr>
                <w:noProof/>
              </w:rPr>
            </w:pPr>
            <w:r>
              <w:t>CR to TS 38.176-2 with correction of co-existence and co-location requirements</w:t>
            </w:r>
          </w:p>
        </w:tc>
      </w:tr>
      <w:tr w:rsidR="00231F20" w14:paraId="05C08479" w14:textId="77777777" w:rsidTr="00547111">
        <w:tc>
          <w:tcPr>
            <w:tcW w:w="1843" w:type="dxa"/>
            <w:tcBorders>
              <w:left w:val="single" w:sz="4" w:space="0" w:color="auto"/>
            </w:tcBorders>
          </w:tcPr>
          <w:p w14:paraId="45E29F53" w14:textId="77777777" w:rsidR="00231F20" w:rsidRDefault="00231F20" w:rsidP="00231F20">
            <w:pPr>
              <w:pStyle w:val="CRCoverPage"/>
              <w:spacing w:after="0"/>
              <w:rPr>
                <w:b/>
                <w:i/>
                <w:noProof/>
                <w:sz w:val="8"/>
                <w:szCs w:val="8"/>
              </w:rPr>
            </w:pPr>
          </w:p>
        </w:tc>
        <w:tc>
          <w:tcPr>
            <w:tcW w:w="7797" w:type="dxa"/>
            <w:gridSpan w:val="10"/>
            <w:tcBorders>
              <w:right w:val="single" w:sz="4" w:space="0" w:color="auto"/>
            </w:tcBorders>
          </w:tcPr>
          <w:p w14:paraId="22071BC1" w14:textId="77777777" w:rsidR="00231F20" w:rsidRDefault="00231F20" w:rsidP="00231F20">
            <w:pPr>
              <w:pStyle w:val="CRCoverPage"/>
              <w:spacing w:after="0"/>
              <w:rPr>
                <w:noProof/>
                <w:sz w:val="8"/>
                <w:szCs w:val="8"/>
              </w:rPr>
            </w:pPr>
          </w:p>
        </w:tc>
      </w:tr>
      <w:tr w:rsidR="00231F20" w14:paraId="46D5D7C2" w14:textId="77777777" w:rsidTr="00547111">
        <w:tc>
          <w:tcPr>
            <w:tcW w:w="1843" w:type="dxa"/>
            <w:tcBorders>
              <w:left w:val="single" w:sz="4" w:space="0" w:color="auto"/>
            </w:tcBorders>
          </w:tcPr>
          <w:p w14:paraId="45A6C2C4" w14:textId="77777777" w:rsidR="00231F20" w:rsidRDefault="00231F20" w:rsidP="00231F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81A07" w:rsidR="00231F20" w:rsidRDefault="00231F20" w:rsidP="00231F20">
            <w:pPr>
              <w:pStyle w:val="CRCoverPage"/>
              <w:spacing w:after="0"/>
              <w:ind w:left="100"/>
              <w:rPr>
                <w:noProof/>
              </w:rPr>
            </w:pPr>
            <w:r w:rsidRPr="009239E4">
              <w:rPr>
                <w:noProof/>
              </w:rPr>
              <w:t>Nokia, Nokia Shanghai Bell</w:t>
            </w:r>
          </w:p>
        </w:tc>
      </w:tr>
      <w:tr w:rsidR="00231F20" w14:paraId="4196B218" w14:textId="77777777" w:rsidTr="00547111">
        <w:tc>
          <w:tcPr>
            <w:tcW w:w="1843" w:type="dxa"/>
            <w:tcBorders>
              <w:left w:val="single" w:sz="4" w:space="0" w:color="auto"/>
            </w:tcBorders>
          </w:tcPr>
          <w:p w14:paraId="14C300BA" w14:textId="77777777" w:rsidR="00231F20" w:rsidRDefault="00231F20" w:rsidP="00231F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57821" w:rsidR="00231F20" w:rsidRDefault="00231F20" w:rsidP="00231F20">
            <w:pPr>
              <w:pStyle w:val="CRCoverPage"/>
              <w:spacing w:after="0"/>
              <w:ind w:left="100"/>
              <w:rPr>
                <w:noProof/>
              </w:rPr>
            </w:pPr>
            <w:r>
              <w:t>R4</w:t>
            </w:r>
          </w:p>
        </w:tc>
      </w:tr>
      <w:tr w:rsidR="00231F20" w14:paraId="76303739" w14:textId="77777777" w:rsidTr="00547111">
        <w:tc>
          <w:tcPr>
            <w:tcW w:w="1843" w:type="dxa"/>
            <w:tcBorders>
              <w:left w:val="single" w:sz="4" w:space="0" w:color="auto"/>
            </w:tcBorders>
          </w:tcPr>
          <w:p w14:paraId="4D3B1657" w14:textId="77777777" w:rsidR="00231F20" w:rsidRDefault="00231F20" w:rsidP="00231F20">
            <w:pPr>
              <w:pStyle w:val="CRCoverPage"/>
              <w:spacing w:after="0"/>
              <w:rPr>
                <w:b/>
                <w:i/>
                <w:noProof/>
                <w:sz w:val="8"/>
                <w:szCs w:val="8"/>
              </w:rPr>
            </w:pPr>
          </w:p>
        </w:tc>
        <w:tc>
          <w:tcPr>
            <w:tcW w:w="7797" w:type="dxa"/>
            <w:gridSpan w:val="10"/>
            <w:tcBorders>
              <w:right w:val="single" w:sz="4" w:space="0" w:color="auto"/>
            </w:tcBorders>
          </w:tcPr>
          <w:p w14:paraId="6ED4D65A" w14:textId="77777777" w:rsidR="00231F20" w:rsidRDefault="00231F20" w:rsidP="00231F20">
            <w:pPr>
              <w:pStyle w:val="CRCoverPage"/>
              <w:spacing w:after="0"/>
              <w:rPr>
                <w:noProof/>
                <w:sz w:val="8"/>
                <w:szCs w:val="8"/>
              </w:rPr>
            </w:pPr>
          </w:p>
        </w:tc>
      </w:tr>
      <w:tr w:rsidR="00231F20" w14:paraId="50563E52" w14:textId="77777777" w:rsidTr="00547111">
        <w:tc>
          <w:tcPr>
            <w:tcW w:w="1843" w:type="dxa"/>
            <w:tcBorders>
              <w:left w:val="single" w:sz="4" w:space="0" w:color="auto"/>
            </w:tcBorders>
          </w:tcPr>
          <w:p w14:paraId="32C381B7" w14:textId="77777777" w:rsidR="00231F20" w:rsidRDefault="00231F20" w:rsidP="00231F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55C8D2" w:rsidR="00231F20" w:rsidRDefault="00231F20" w:rsidP="00231F20">
            <w:pPr>
              <w:pStyle w:val="CRCoverPage"/>
              <w:spacing w:after="0"/>
              <w:ind w:left="100"/>
              <w:rPr>
                <w:noProof/>
              </w:rPr>
            </w:pPr>
            <w:r w:rsidRPr="00231F20">
              <w:rPr>
                <w:noProof/>
              </w:rPr>
              <w:t>NR_IAB_enh-Perf</w:t>
            </w:r>
          </w:p>
        </w:tc>
        <w:tc>
          <w:tcPr>
            <w:tcW w:w="567" w:type="dxa"/>
            <w:tcBorders>
              <w:left w:val="nil"/>
            </w:tcBorders>
          </w:tcPr>
          <w:p w14:paraId="61A86BCF" w14:textId="77777777" w:rsidR="00231F20" w:rsidRDefault="00231F20" w:rsidP="00231F20">
            <w:pPr>
              <w:pStyle w:val="CRCoverPage"/>
              <w:spacing w:after="0"/>
              <w:ind w:right="100"/>
              <w:rPr>
                <w:noProof/>
              </w:rPr>
            </w:pPr>
          </w:p>
        </w:tc>
        <w:tc>
          <w:tcPr>
            <w:tcW w:w="1417" w:type="dxa"/>
            <w:gridSpan w:val="3"/>
            <w:tcBorders>
              <w:left w:val="nil"/>
            </w:tcBorders>
          </w:tcPr>
          <w:p w14:paraId="153CBFB1" w14:textId="77777777" w:rsidR="00231F20" w:rsidRDefault="00231F20" w:rsidP="00231F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B9016" w:rsidR="00231F20" w:rsidRDefault="00231F20" w:rsidP="00231F20">
            <w:pPr>
              <w:pStyle w:val="CRCoverPage"/>
              <w:spacing w:after="0"/>
              <w:ind w:left="100"/>
              <w:rPr>
                <w:noProof/>
              </w:rPr>
            </w:pPr>
            <w:r>
              <w:t>2023-11-03</w:t>
            </w:r>
          </w:p>
        </w:tc>
      </w:tr>
      <w:tr w:rsidR="00231F20" w14:paraId="690C7843" w14:textId="77777777" w:rsidTr="00547111">
        <w:tc>
          <w:tcPr>
            <w:tcW w:w="1843" w:type="dxa"/>
            <w:tcBorders>
              <w:left w:val="single" w:sz="4" w:space="0" w:color="auto"/>
            </w:tcBorders>
          </w:tcPr>
          <w:p w14:paraId="17A1A642" w14:textId="77777777" w:rsidR="00231F20" w:rsidRDefault="00231F20" w:rsidP="00231F20">
            <w:pPr>
              <w:pStyle w:val="CRCoverPage"/>
              <w:spacing w:after="0"/>
              <w:rPr>
                <w:b/>
                <w:i/>
                <w:noProof/>
                <w:sz w:val="8"/>
                <w:szCs w:val="8"/>
              </w:rPr>
            </w:pPr>
          </w:p>
        </w:tc>
        <w:tc>
          <w:tcPr>
            <w:tcW w:w="1986" w:type="dxa"/>
            <w:gridSpan w:val="4"/>
          </w:tcPr>
          <w:p w14:paraId="2F73FCFB" w14:textId="77777777" w:rsidR="00231F20" w:rsidRDefault="00231F20" w:rsidP="00231F20">
            <w:pPr>
              <w:pStyle w:val="CRCoverPage"/>
              <w:spacing w:after="0"/>
              <w:rPr>
                <w:noProof/>
                <w:sz w:val="8"/>
                <w:szCs w:val="8"/>
              </w:rPr>
            </w:pPr>
          </w:p>
        </w:tc>
        <w:tc>
          <w:tcPr>
            <w:tcW w:w="2267" w:type="dxa"/>
            <w:gridSpan w:val="2"/>
          </w:tcPr>
          <w:p w14:paraId="0FBCFC35" w14:textId="77777777" w:rsidR="00231F20" w:rsidRDefault="00231F20" w:rsidP="00231F20">
            <w:pPr>
              <w:pStyle w:val="CRCoverPage"/>
              <w:spacing w:after="0"/>
              <w:rPr>
                <w:noProof/>
                <w:sz w:val="8"/>
                <w:szCs w:val="8"/>
              </w:rPr>
            </w:pPr>
          </w:p>
        </w:tc>
        <w:tc>
          <w:tcPr>
            <w:tcW w:w="1417" w:type="dxa"/>
            <w:gridSpan w:val="3"/>
          </w:tcPr>
          <w:p w14:paraId="60243A9E" w14:textId="77777777" w:rsidR="00231F20" w:rsidRDefault="00231F20" w:rsidP="00231F20">
            <w:pPr>
              <w:pStyle w:val="CRCoverPage"/>
              <w:spacing w:after="0"/>
              <w:rPr>
                <w:noProof/>
                <w:sz w:val="8"/>
                <w:szCs w:val="8"/>
              </w:rPr>
            </w:pPr>
          </w:p>
        </w:tc>
        <w:tc>
          <w:tcPr>
            <w:tcW w:w="2127" w:type="dxa"/>
            <w:tcBorders>
              <w:right w:val="single" w:sz="4" w:space="0" w:color="auto"/>
            </w:tcBorders>
          </w:tcPr>
          <w:p w14:paraId="68E9B688" w14:textId="77777777" w:rsidR="00231F20" w:rsidRDefault="00231F20" w:rsidP="00231F20">
            <w:pPr>
              <w:pStyle w:val="CRCoverPage"/>
              <w:spacing w:after="0"/>
              <w:rPr>
                <w:noProof/>
                <w:sz w:val="8"/>
                <w:szCs w:val="8"/>
              </w:rPr>
            </w:pPr>
          </w:p>
        </w:tc>
      </w:tr>
      <w:tr w:rsidR="00231F20" w14:paraId="13D4AF59" w14:textId="77777777" w:rsidTr="00547111">
        <w:trPr>
          <w:cantSplit/>
        </w:trPr>
        <w:tc>
          <w:tcPr>
            <w:tcW w:w="1843" w:type="dxa"/>
            <w:tcBorders>
              <w:left w:val="single" w:sz="4" w:space="0" w:color="auto"/>
            </w:tcBorders>
          </w:tcPr>
          <w:p w14:paraId="1E6EA205" w14:textId="77777777" w:rsidR="00231F20" w:rsidRDefault="00231F20" w:rsidP="00231F20">
            <w:pPr>
              <w:pStyle w:val="CRCoverPage"/>
              <w:tabs>
                <w:tab w:val="right" w:pos="1759"/>
              </w:tabs>
              <w:spacing w:after="0"/>
              <w:rPr>
                <w:b/>
                <w:i/>
                <w:noProof/>
              </w:rPr>
            </w:pPr>
            <w:r>
              <w:rPr>
                <w:b/>
                <w:i/>
                <w:noProof/>
              </w:rPr>
              <w:t>Category:</w:t>
            </w:r>
          </w:p>
        </w:tc>
        <w:tc>
          <w:tcPr>
            <w:tcW w:w="851" w:type="dxa"/>
            <w:shd w:val="pct30" w:color="FFFF00" w:fill="auto"/>
          </w:tcPr>
          <w:p w14:paraId="154A6113" w14:textId="67A87933" w:rsidR="00231F20" w:rsidRDefault="00000000" w:rsidP="00231F20">
            <w:pPr>
              <w:pStyle w:val="CRCoverPage"/>
              <w:spacing w:after="0"/>
              <w:ind w:left="100" w:right="-609"/>
              <w:rPr>
                <w:b/>
                <w:noProof/>
              </w:rPr>
            </w:pPr>
            <w:fldSimple w:instr=" DOCPROPERTY  Cat  \* MERGEFORMAT ">
              <w:r w:rsidR="00231F20">
                <w:rPr>
                  <w:b/>
                  <w:noProof/>
                </w:rPr>
                <w:t>F</w:t>
              </w:r>
            </w:fldSimple>
          </w:p>
        </w:tc>
        <w:tc>
          <w:tcPr>
            <w:tcW w:w="3402" w:type="dxa"/>
            <w:gridSpan w:val="5"/>
            <w:tcBorders>
              <w:left w:val="nil"/>
            </w:tcBorders>
          </w:tcPr>
          <w:p w14:paraId="617AE5C6" w14:textId="77777777" w:rsidR="00231F20" w:rsidRDefault="00231F20" w:rsidP="00231F20">
            <w:pPr>
              <w:pStyle w:val="CRCoverPage"/>
              <w:spacing w:after="0"/>
              <w:rPr>
                <w:noProof/>
              </w:rPr>
            </w:pPr>
          </w:p>
        </w:tc>
        <w:tc>
          <w:tcPr>
            <w:tcW w:w="1417" w:type="dxa"/>
            <w:gridSpan w:val="3"/>
            <w:tcBorders>
              <w:left w:val="nil"/>
            </w:tcBorders>
          </w:tcPr>
          <w:p w14:paraId="42CDCEE5" w14:textId="77777777" w:rsidR="00231F20" w:rsidRDefault="00231F20" w:rsidP="00231F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11B15" w:rsidR="00231F20" w:rsidRDefault="00231F20" w:rsidP="00231F20">
            <w:pPr>
              <w:pStyle w:val="CRCoverPage"/>
              <w:spacing w:after="0"/>
              <w:ind w:left="100"/>
              <w:rPr>
                <w:noProof/>
              </w:rPr>
            </w:pPr>
            <w:r>
              <w:t>Rel-18</w:t>
            </w:r>
          </w:p>
        </w:tc>
      </w:tr>
      <w:tr w:rsidR="00231F20" w14:paraId="30122F0C" w14:textId="77777777" w:rsidTr="00547111">
        <w:tc>
          <w:tcPr>
            <w:tcW w:w="1843" w:type="dxa"/>
            <w:tcBorders>
              <w:left w:val="single" w:sz="4" w:space="0" w:color="auto"/>
              <w:bottom w:val="single" w:sz="4" w:space="0" w:color="auto"/>
            </w:tcBorders>
          </w:tcPr>
          <w:p w14:paraId="615796D0" w14:textId="77777777" w:rsidR="00231F20" w:rsidRDefault="00231F20" w:rsidP="00231F20">
            <w:pPr>
              <w:pStyle w:val="CRCoverPage"/>
              <w:spacing w:after="0"/>
              <w:rPr>
                <w:b/>
                <w:i/>
                <w:noProof/>
              </w:rPr>
            </w:pPr>
          </w:p>
        </w:tc>
        <w:tc>
          <w:tcPr>
            <w:tcW w:w="4677" w:type="dxa"/>
            <w:gridSpan w:val="8"/>
            <w:tcBorders>
              <w:bottom w:val="single" w:sz="4" w:space="0" w:color="auto"/>
            </w:tcBorders>
          </w:tcPr>
          <w:p w14:paraId="78418D37" w14:textId="77777777" w:rsidR="00231F20" w:rsidRDefault="00231F20" w:rsidP="0023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31F20" w:rsidRDefault="00231F20" w:rsidP="00231F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31F20" w:rsidRPr="007C2097" w:rsidRDefault="00231F20" w:rsidP="0023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1F20" w14:paraId="7FBEB8E7" w14:textId="77777777" w:rsidTr="00547111">
        <w:tc>
          <w:tcPr>
            <w:tcW w:w="1843" w:type="dxa"/>
          </w:tcPr>
          <w:p w14:paraId="44A3A604" w14:textId="77777777" w:rsidR="00231F20" w:rsidRDefault="00231F20" w:rsidP="00231F20">
            <w:pPr>
              <w:pStyle w:val="CRCoverPage"/>
              <w:spacing w:after="0"/>
              <w:rPr>
                <w:b/>
                <w:i/>
                <w:noProof/>
                <w:sz w:val="8"/>
                <w:szCs w:val="8"/>
              </w:rPr>
            </w:pPr>
          </w:p>
        </w:tc>
        <w:tc>
          <w:tcPr>
            <w:tcW w:w="7797" w:type="dxa"/>
            <w:gridSpan w:val="10"/>
          </w:tcPr>
          <w:p w14:paraId="5524CC4E" w14:textId="77777777" w:rsidR="00231F20" w:rsidRDefault="00231F20" w:rsidP="00231F20">
            <w:pPr>
              <w:pStyle w:val="CRCoverPage"/>
              <w:spacing w:after="0"/>
              <w:rPr>
                <w:noProof/>
                <w:sz w:val="8"/>
                <w:szCs w:val="8"/>
              </w:rPr>
            </w:pPr>
          </w:p>
        </w:tc>
      </w:tr>
      <w:tr w:rsidR="00231F20" w14:paraId="1256F52C" w14:textId="77777777" w:rsidTr="00547111">
        <w:tc>
          <w:tcPr>
            <w:tcW w:w="2694" w:type="dxa"/>
            <w:gridSpan w:val="2"/>
            <w:tcBorders>
              <w:top w:val="single" w:sz="4" w:space="0" w:color="auto"/>
              <w:left w:val="single" w:sz="4" w:space="0" w:color="auto"/>
            </w:tcBorders>
          </w:tcPr>
          <w:p w14:paraId="52C87DB0" w14:textId="77777777" w:rsidR="00231F20" w:rsidRDefault="00231F20" w:rsidP="0023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8D05D" w:rsidR="00231F20" w:rsidRDefault="00231F20" w:rsidP="00231F20">
            <w:pPr>
              <w:pStyle w:val="CRCoverPage"/>
              <w:spacing w:after="0"/>
              <w:ind w:left="100"/>
              <w:rPr>
                <w:noProof/>
              </w:rPr>
            </w:pPr>
            <w:r w:rsidRPr="00291DDA">
              <w:rPr>
                <w:noProof/>
              </w:rPr>
              <w:t>Spurious emission co-exsiting and co-location requirements are not correct</w:t>
            </w:r>
            <w:r>
              <w:rPr>
                <w:noProof/>
              </w:rPr>
              <w:t>.</w:t>
            </w:r>
          </w:p>
        </w:tc>
      </w:tr>
      <w:tr w:rsidR="00231F20" w14:paraId="4CA74D09" w14:textId="77777777" w:rsidTr="00547111">
        <w:tc>
          <w:tcPr>
            <w:tcW w:w="2694" w:type="dxa"/>
            <w:gridSpan w:val="2"/>
            <w:tcBorders>
              <w:left w:val="single" w:sz="4" w:space="0" w:color="auto"/>
            </w:tcBorders>
          </w:tcPr>
          <w:p w14:paraId="2D0866D6" w14:textId="77777777" w:rsidR="00231F20" w:rsidRDefault="00231F20" w:rsidP="00231F20">
            <w:pPr>
              <w:pStyle w:val="CRCoverPage"/>
              <w:spacing w:after="0"/>
              <w:rPr>
                <w:b/>
                <w:i/>
                <w:noProof/>
                <w:sz w:val="8"/>
                <w:szCs w:val="8"/>
              </w:rPr>
            </w:pPr>
          </w:p>
        </w:tc>
        <w:tc>
          <w:tcPr>
            <w:tcW w:w="6946" w:type="dxa"/>
            <w:gridSpan w:val="9"/>
            <w:tcBorders>
              <w:right w:val="single" w:sz="4" w:space="0" w:color="auto"/>
            </w:tcBorders>
          </w:tcPr>
          <w:p w14:paraId="365DEF04" w14:textId="77777777" w:rsidR="00231F20" w:rsidRDefault="00231F20" w:rsidP="00231F20">
            <w:pPr>
              <w:pStyle w:val="CRCoverPage"/>
              <w:spacing w:after="0"/>
              <w:rPr>
                <w:noProof/>
                <w:sz w:val="8"/>
                <w:szCs w:val="8"/>
              </w:rPr>
            </w:pPr>
          </w:p>
        </w:tc>
      </w:tr>
      <w:tr w:rsidR="00231F20" w14:paraId="21016551" w14:textId="77777777" w:rsidTr="00547111">
        <w:tc>
          <w:tcPr>
            <w:tcW w:w="2694" w:type="dxa"/>
            <w:gridSpan w:val="2"/>
            <w:tcBorders>
              <w:left w:val="single" w:sz="4" w:space="0" w:color="auto"/>
            </w:tcBorders>
          </w:tcPr>
          <w:p w14:paraId="49433147" w14:textId="77777777" w:rsidR="00231F20" w:rsidRDefault="00231F20" w:rsidP="0023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C812" w14:textId="008BE4E9" w:rsidR="00231F20" w:rsidRDefault="00231F20" w:rsidP="00231F20">
            <w:pPr>
              <w:pStyle w:val="CRCoverPage"/>
              <w:spacing w:after="0"/>
              <w:ind w:left="100"/>
              <w:rPr>
                <w:noProof/>
              </w:rPr>
            </w:pPr>
            <w:r>
              <w:rPr>
                <w:noProof/>
              </w:rPr>
              <w:t>-</w:t>
            </w:r>
            <w:r>
              <w:rPr>
                <w:noProof/>
              </w:rPr>
              <w:tab/>
              <w:t xml:space="preserve">Correction of </w:t>
            </w:r>
            <w:r w:rsidR="00B25D17">
              <w:rPr>
                <w:noProof/>
              </w:rPr>
              <w:t>band n91, n92, n94, n95, n105</w:t>
            </w:r>
            <w:r>
              <w:rPr>
                <w:noProof/>
              </w:rPr>
              <w:t xml:space="preserve"> in co-existence requirement in Table 6.</w:t>
            </w:r>
            <w:r w:rsidR="00B25D17">
              <w:rPr>
                <w:noProof/>
              </w:rPr>
              <w:t>7</w:t>
            </w:r>
            <w:r>
              <w:rPr>
                <w:noProof/>
              </w:rPr>
              <w:t>.</w:t>
            </w:r>
            <w:r w:rsidR="00B25D17">
              <w:rPr>
                <w:noProof/>
              </w:rPr>
              <w:t>5</w:t>
            </w:r>
            <w:r>
              <w:rPr>
                <w:noProof/>
              </w:rPr>
              <w:t>.</w:t>
            </w:r>
            <w:r w:rsidR="00B25D17">
              <w:rPr>
                <w:noProof/>
              </w:rPr>
              <w:t>4</w:t>
            </w:r>
            <w:r>
              <w:rPr>
                <w:noProof/>
              </w:rPr>
              <w:t>.</w:t>
            </w:r>
            <w:r w:rsidR="00B25D17">
              <w:rPr>
                <w:noProof/>
              </w:rPr>
              <w:t>5.1</w:t>
            </w:r>
            <w:r>
              <w:rPr>
                <w:noProof/>
              </w:rPr>
              <w:t>-1</w:t>
            </w:r>
          </w:p>
          <w:p w14:paraId="3FCE3C8C" w14:textId="2C7D6BD5" w:rsidR="00231F20" w:rsidRDefault="00B25D17" w:rsidP="00231F20">
            <w:pPr>
              <w:pStyle w:val="CRCoverPage"/>
              <w:spacing w:after="0"/>
              <w:ind w:left="100"/>
              <w:rPr>
                <w:noProof/>
              </w:rPr>
            </w:pPr>
            <w:r>
              <w:rPr>
                <w:noProof/>
              </w:rPr>
              <w:t xml:space="preserve">- </w:t>
            </w:r>
            <w:r w:rsidR="00231F20">
              <w:rPr>
                <w:noProof/>
              </w:rPr>
              <w:t xml:space="preserve">Addition of missing E-UTRA Band 106 for co-existence requirement in Table </w:t>
            </w:r>
            <w:r w:rsidRPr="00B25D17">
              <w:rPr>
                <w:noProof/>
              </w:rPr>
              <w:t>6.7.5.4.5.1-1</w:t>
            </w:r>
          </w:p>
          <w:p w14:paraId="31C656EC" w14:textId="1A3411A0" w:rsidR="00231F20" w:rsidRDefault="00231F20" w:rsidP="00231F20">
            <w:pPr>
              <w:pStyle w:val="CRCoverPage"/>
              <w:spacing w:after="0"/>
              <w:ind w:left="100"/>
              <w:rPr>
                <w:noProof/>
              </w:rPr>
            </w:pPr>
            <w:r>
              <w:rPr>
                <w:noProof/>
              </w:rPr>
              <w:t>-</w:t>
            </w:r>
            <w:r>
              <w:rPr>
                <w:noProof/>
              </w:rPr>
              <w:tab/>
              <w:t>Addition of missing band E-UTRA Band 106 for co-location requirement in Table 6.</w:t>
            </w:r>
            <w:r w:rsidR="00B25D17">
              <w:rPr>
                <w:noProof/>
              </w:rPr>
              <w:t>7</w:t>
            </w:r>
            <w:r>
              <w:rPr>
                <w:noProof/>
              </w:rPr>
              <w:t>.5.5.</w:t>
            </w:r>
            <w:r w:rsidR="00B25D17">
              <w:rPr>
                <w:noProof/>
              </w:rPr>
              <w:t>5.1</w:t>
            </w:r>
            <w:r>
              <w:rPr>
                <w:noProof/>
              </w:rPr>
              <w:t>-1</w:t>
            </w:r>
          </w:p>
        </w:tc>
      </w:tr>
      <w:tr w:rsidR="00231F20" w14:paraId="1F886379" w14:textId="77777777" w:rsidTr="00547111">
        <w:tc>
          <w:tcPr>
            <w:tcW w:w="2694" w:type="dxa"/>
            <w:gridSpan w:val="2"/>
            <w:tcBorders>
              <w:left w:val="single" w:sz="4" w:space="0" w:color="auto"/>
            </w:tcBorders>
          </w:tcPr>
          <w:p w14:paraId="4D989623" w14:textId="77777777" w:rsidR="00231F20" w:rsidRDefault="00231F20" w:rsidP="00231F20">
            <w:pPr>
              <w:pStyle w:val="CRCoverPage"/>
              <w:spacing w:after="0"/>
              <w:rPr>
                <w:b/>
                <w:i/>
                <w:noProof/>
                <w:sz w:val="8"/>
                <w:szCs w:val="8"/>
              </w:rPr>
            </w:pPr>
          </w:p>
        </w:tc>
        <w:tc>
          <w:tcPr>
            <w:tcW w:w="6946" w:type="dxa"/>
            <w:gridSpan w:val="9"/>
            <w:tcBorders>
              <w:right w:val="single" w:sz="4" w:space="0" w:color="auto"/>
            </w:tcBorders>
          </w:tcPr>
          <w:p w14:paraId="71C4A204" w14:textId="77777777" w:rsidR="00231F20" w:rsidRDefault="00231F20" w:rsidP="00231F20">
            <w:pPr>
              <w:pStyle w:val="CRCoverPage"/>
              <w:spacing w:after="0"/>
              <w:rPr>
                <w:noProof/>
                <w:sz w:val="8"/>
                <w:szCs w:val="8"/>
              </w:rPr>
            </w:pPr>
          </w:p>
        </w:tc>
      </w:tr>
      <w:tr w:rsidR="00231F20" w14:paraId="678D7BF9" w14:textId="77777777" w:rsidTr="00547111">
        <w:tc>
          <w:tcPr>
            <w:tcW w:w="2694" w:type="dxa"/>
            <w:gridSpan w:val="2"/>
            <w:tcBorders>
              <w:left w:val="single" w:sz="4" w:space="0" w:color="auto"/>
              <w:bottom w:val="single" w:sz="4" w:space="0" w:color="auto"/>
            </w:tcBorders>
          </w:tcPr>
          <w:p w14:paraId="4E5CE1B6" w14:textId="77777777" w:rsidR="00231F20" w:rsidRDefault="00231F20" w:rsidP="0023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E9043" w:rsidR="00231F20" w:rsidRDefault="00231F20" w:rsidP="00231F20">
            <w:pPr>
              <w:pStyle w:val="CRCoverPage"/>
              <w:tabs>
                <w:tab w:val="left" w:pos="5505"/>
              </w:tabs>
              <w:spacing w:after="0"/>
              <w:ind w:left="100"/>
              <w:rPr>
                <w:noProof/>
              </w:rPr>
            </w:pPr>
            <w:r w:rsidRPr="00231F20">
              <w:rPr>
                <w:noProof/>
              </w:rPr>
              <w:t>Specification would include not correct requirements.</w:t>
            </w:r>
            <w:r>
              <w:rPr>
                <w:noProof/>
              </w:rPr>
              <w:tab/>
            </w:r>
          </w:p>
        </w:tc>
      </w:tr>
      <w:tr w:rsidR="00231F20" w14:paraId="034AF533" w14:textId="77777777" w:rsidTr="00547111">
        <w:tc>
          <w:tcPr>
            <w:tcW w:w="2694" w:type="dxa"/>
            <w:gridSpan w:val="2"/>
          </w:tcPr>
          <w:p w14:paraId="39D9EB5B" w14:textId="77777777" w:rsidR="00231F20" w:rsidRDefault="00231F20" w:rsidP="00231F20">
            <w:pPr>
              <w:pStyle w:val="CRCoverPage"/>
              <w:spacing w:after="0"/>
              <w:rPr>
                <w:b/>
                <w:i/>
                <w:noProof/>
                <w:sz w:val="8"/>
                <w:szCs w:val="8"/>
              </w:rPr>
            </w:pPr>
          </w:p>
        </w:tc>
        <w:tc>
          <w:tcPr>
            <w:tcW w:w="6946" w:type="dxa"/>
            <w:gridSpan w:val="9"/>
          </w:tcPr>
          <w:p w14:paraId="7826CB1C" w14:textId="77777777" w:rsidR="00231F20" w:rsidRDefault="00231F20" w:rsidP="00231F20">
            <w:pPr>
              <w:pStyle w:val="CRCoverPage"/>
              <w:spacing w:after="0"/>
              <w:rPr>
                <w:noProof/>
                <w:sz w:val="8"/>
                <w:szCs w:val="8"/>
              </w:rPr>
            </w:pPr>
          </w:p>
        </w:tc>
      </w:tr>
      <w:tr w:rsidR="00231F20" w14:paraId="6A17D7AC" w14:textId="77777777" w:rsidTr="00547111">
        <w:tc>
          <w:tcPr>
            <w:tcW w:w="2694" w:type="dxa"/>
            <w:gridSpan w:val="2"/>
            <w:tcBorders>
              <w:top w:val="single" w:sz="4" w:space="0" w:color="auto"/>
              <w:left w:val="single" w:sz="4" w:space="0" w:color="auto"/>
            </w:tcBorders>
          </w:tcPr>
          <w:p w14:paraId="6DAD5B19" w14:textId="77777777" w:rsidR="00231F20" w:rsidRDefault="00231F20" w:rsidP="0023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8DBF9" w:rsidR="00231F20" w:rsidRDefault="00231F20" w:rsidP="00231F20">
            <w:pPr>
              <w:pStyle w:val="CRCoverPage"/>
              <w:spacing w:after="0"/>
              <w:ind w:left="100"/>
              <w:rPr>
                <w:noProof/>
              </w:rPr>
            </w:pPr>
            <w:r w:rsidRPr="00231F20">
              <w:rPr>
                <w:noProof/>
              </w:rPr>
              <w:t>6.7.5.4.5.1</w:t>
            </w:r>
            <w:r>
              <w:rPr>
                <w:noProof/>
              </w:rPr>
              <w:t xml:space="preserve">, </w:t>
            </w:r>
            <w:r w:rsidRPr="00231F20">
              <w:rPr>
                <w:noProof/>
              </w:rPr>
              <w:t>6.7.5.5.5.1</w:t>
            </w:r>
          </w:p>
        </w:tc>
      </w:tr>
      <w:tr w:rsidR="00231F20" w14:paraId="56E1E6C3" w14:textId="77777777" w:rsidTr="00547111">
        <w:tc>
          <w:tcPr>
            <w:tcW w:w="2694" w:type="dxa"/>
            <w:gridSpan w:val="2"/>
            <w:tcBorders>
              <w:left w:val="single" w:sz="4" w:space="0" w:color="auto"/>
            </w:tcBorders>
          </w:tcPr>
          <w:p w14:paraId="2FB9DE77" w14:textId="77777777" w:rsidR="00231F20" w:rsidRDefault="00231F20" w:rsidP="00231F20">
            <w:pPr>
              <w:pStyle w:val="CRCoverPage"/>
              <w:spacing w:after="0"/>
              <w:rPr>
                <w:b/>
                <w:i/>
                <w:noProof/>
                <w:sz w:val="8"/>
                <w:szCs w:val="8"/>
              </w:rPr>
            </w:pPr>
          </w:p>
        </w:tc>
        <w:tc>
          <w:tcPr>
            <w:tcW w:w="6946" w:type="dxa"/>
            <w:gridSpan w:val="9"/>
            <w:tcBorders>
              <w:right w:val="single" w:sz="4" w:space="0" w:color="auto"/>
            </w:tcBorders>
          </w:tcPr>
          <w:p w14:paraId="0898542D" w14:textId="77777777" w:rsidR="00231F20" w:rsidRDefault="00231F20" w:rsidP="00231F20">
            <w:pPr>
              <w:pStyle w:val="CRCoverPage"/>
              <w:spacing w:after="0"/>
              <w:rPr>
                <w:noProof/>
                <w:sz w:val="8"/>
                <w:szCs w:val="8"/>
              </w:rPr>
            </w:pPr>
          </w:p>
        </w:tc>
      </w:tr>
      <w:tr w:rsidR="00231F20" w14:paraId="76F95A8B" w14:textId="77777777" w:rsidTr="00547111">
        <w:tc>
          <w:tcPr>
            <w:tcW w:w="2694" w:type="dxa"/>
            <w:gridSpan w:val="2"/>
            <w:tcBorders>
              <w:left w:val="single" w:sz="4" w:space="0" w:color="auto"/>
            </w:tcBorders>
          </w:tcPr>
          <w:p w14:paraId="335EAB52" w14:textId="77777777" w:rsidR="00231F20" w:rsidRDefault="00231F20" w:rsidP="0023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F20" w:rsidRDefault="00231F20" w:rsidP="0023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F20" w:rsidRDefault="00231F20" w:rsidP="00231F20">
            <w:pPr>
              <w:pStyle w:val="CRCoverPage"/>
              <w:spacing w:after="0"/>
              <w:jc w:val="center"/>
              <w:rPr>
                <w:b/>
                <w:caps/>
                <w:noProof/>
              </w:rPr>
            </w:pPr>
            <w:r>
              <w:rPr>
                <w:b/>
                <w:caps/>
                <w:noProof/>
              </w:rPr>
              <w:t>N</w:t>
            </w:r>
          </w:p>
        </w:tc>
        <w:tc>
          <w:tcPr>
            <w:tcW w:w="2977" w:type="dxa"/>
            <w:gridSpan w:val="4"/>
          </w:tcPr>
          <w:p w14:paraId="304CCBCB" w14:textId="77777777" w:rsidR="00231F20" w:rsidRDefault="00231F20" w:rsidP="0023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F20" w:rsidRDefault="00231F20" w:rsidP="00231F20">
            <w:pPr>
              <w:pStyle w:val="CRCoverPage"/>
              <w:spacing w:after="0"/>
              <w:ind w:left="99"/>
              <w:rPr>
                <w:noProof/>
              </w:rPr>
            </w:pPr>
          </w:p>
        </w:tc>
      </w:tr>
      <w:tr w:rsidR="00231F20" w14:paraId="34ACE2EB" w14:textId="77777777" w:rsidTr="00547111">
        <w:tc>
          <w:tcPr>
            <w:tcW w:w="2694" w:type="dxa"/>
            <w:gridSpan w:val="2"/>
            <w:tcBorders>
              <w:left w:val="single" w:sz="4" w:space="0" w:color="auto"/>
            </w:tcBorders>
          </w:tcPr>
          <w:p w14:paraId="571382F3" w14:textId="77777777" w:rsidR="00231F20" w:rsidRDefault="00231F20" w:rsidP="0023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8E240" w:rsidR="00231F20" w:rsidRDefault="00231F20" w:rsidP="00231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31F20" w:rsidRDefault="00231F20" w:rsidP="00231F20">
            <w:pPr>
              <w:pStyle w:val="CRCoverPage"/>
              <w:spacing w:after="0"/>
              <w:jc w:val="center"/>
              <w:rPr>
                <w:b/>
                <w:caps/>
                <w:noProof/>
              </w:rPr>
            </w:pPr>
          </w:p>
        </w:tc>
        <w:tc>
          <w:tcPr>
            <w:tcW w:w="2977" w:type="dxa"/>
            <w:gridSpan w:val="4"/>
          </w:tcPr>
          <w:p w14:paraId="7DB274D8" w14:textId="77777777" w:rsidR="00231F20" w:rsidRDefault="00231F20" w:rsidP="0023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FE7553" w:rsidR="00231F20" w:rsidRDefault="00231F20" w:rsidP="00231F20">
            <w:pPr>
              <w:pStyle w:val="CRCoverPage"/>
              <w:spacing w:after="0"/>
              <w:ind w:left="99"/>
              <w:rPr>
                <w:noProof/>
              </w:rPr>
            </w:pPr>
            <w:r>
              <w:rPr>
                <w:noProof/>
              </w:rPr>
              <w:t>TS 38.174</w:t>
            </w:r>
          </w:p>
        </w:tc>
      </w:tr>
      <w:tr w:rsidR="00231F20" w14:paraId="446DDBAC" w14:textId="77777777" w:rsidTr="00547111">
        <w:tc>
          <w:tcPr>
            <w:tcW w:w="2694" w:type="dxa"/>
            <w:gridSpan w:val="2"/>
            <w:tcBorders>
              <w:left w:val="single" w:sz="4" w:space="0" w:color="auto"/>
            </w:tcBorders>
          </w:tcPr>
          <w:p w14:paraId="678A1AA6" w14:textId="77777777" w:rsidR="00231F20" w:rsidRDefault="00231F20" w:rsidP="0023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C811F" w:rsidR="00231F20" w:rsidRDefault="00231F20" w:rsidP="00231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1F20" w:rsidRDefault="00231F20" w:rsidP="00231F20">
            <w:pPr>
              <w:pStyle w:val="CRCoverPage"/>
              <w:spacing w:after="0"/>
              <w:jc w:val="center"/>
              <w:rPr>
                <w:b/>
                <w:caps/>
                <w:noProof/>
              </w:rPr>
            </w:pPr>
          </w:p>
        </w:tc>
        <w:tc>
          <w:tcPr>
            <w:tcW w:w="2977" w:type="dxa"/>
            <w:gridSpan w:val="4"/>
          </w:tcPr>
          <w:p w14:paraId="1A4306D9" w14:textId="77777777" w:rsidR="00231F20" w:rsidRDefault="00231F20" w:rsidP="0023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5A3691" w:rsidR="00231F20" w:rsidRDefault="00231F20" w:rsidP="00231F20">
            <w:pPr>
              <w:pStyle w:val="CRCoverPage"/>
              <w:spacing w:after="0"/>
              <w:ind w:left="99"/>
              <w:rPr>
                <w:noProof/>
              </w:rPr>
            </w:pPr>
            <w:r>
              <w:rPr>
                <w:noProof/>
              </w:rPr>
              <w:t xml:space="preserve">TS 38.176-1 </w:t>
            </w:r>
          </w:p>
        </w:tc>
      </w:tr>
      <w:tr w:rsidR="00231F20" w14:paraId="55C714D2" w14:textId="77777777" w:rsidTr="00547111">
        <w:tc>
          <w:tcPr>
            <w:tcW w:w="2694" w:type="dxa"/>
            <w:gridSpan w:val="2"/>
            <w:tcBorders>
              <w:left w:val="single" w:sz="4" w:space="0" w:color="auto"/>
            </w:tcBorders>
          </w:tcPr>
          <w:p w14:paraId="45913E62" w14:textId="77777777" w:rsidR="00231F20" w:rsidRDefault="00231F20" w:rsidP="0023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F20" w:rsidRDefault="00231F20" w:rsidP="0023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2743B" w:rsidR="00231F20" w:rsidRDefault="00231F20" w:rsidP="00231F20">
            <w:pPr>
              <w:pStyle w:val="CRCoverPage"/>
              <w:spacing w:after="0"/>
              <w:jc w:val="center"/>
              <w:rPr>
                <w:b/>
                <w:caps/>
                <w:noProof/>
              </w:rPr>
            </w:pPr>
            <w:r>
              <w:rPr>
                <w:b/>
                <w:caps/>
                <w:noProof/>
              </w:rPr>
              <w:t>x</w:t>
            </w:r>
          </w:p>
        </w:tc>
        <w:tc>
          <w:tcPr>
            <w:tcW w:w="2977" w:type="dxa"/>
            <w:gridSpan w:val="4"/>
          </w:tcPr>
          <w:p w14:paraId="1B4FF921" w14:textId="77777777" w:rsidR="00231F20" w:rsidRDefault="00231F20" w:rsidP="0023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F20" w:rsidRDefault="00231F20" w:rsidP="00231F20">
            <w:pPr>
              <w:pStyle w:val="CRCoverPage"/>
              <w:spacing w:after="0"/>
              <w:ind w:left="99"/>
              <w:rPr>
                <w:noProof/>
              </w:rPr>
            </w:pPr>
            <w:r>
              <w:rPr>
                <w:noProof/>
              </w:rPr>
              <w:t xml:space="preserve">TS/TR ... CR ... </w:t>
            </w:r>
          </w:p>
        </w:tc>
      </w:tr>
      <w:tr w:rsidR="00231F20" w14:paraId="60DF82CC" w14:textId="77777777" w:rsidTr="008863B9">
        <w:tc>
          <w:tcPr>
            <w:tcW w:w="2694" w:type="dxa"/>
            <w:gridSpan w:val="2"/>
            <w:tcBorders>
              <w:left w:val="single" w:sz="4" w:space="0" w:color="auto"/>
            </w:tcBorders>
          </w:tcPr>
          <w:p w14:paraId="517696CD" w14:textId="77777777" w:rsidR="00231F20" w:rsidRDefault="00231F20" w:rsidP="00231F20">
            <w:pPr>
              <w:pStyle w:val="CRCoverPage"/>
              <w:spacing w:after="0"/>
              <w:rPr>
                <w:b/>
                <w:i/>
                <w:noProof/>
              </w:rPr>
            </w:pPr>
          </w:p>
        </w:tc>
        <w:tc>
          <w:tcPr>
            <w:tcW w:w="6946" w:type="dxa"/>
            <w:gridSpan w:val="9"/>
            <w:tcBorders>
              <w:right w:val="single" w:sz="4" w:space="0" w:color="auto"/>
            </w:tcBorders>
          </w:tcPr>
          <w:p w14:paraId="4D84207F" w14:textId="77777777" w:rsidR="00231F20" w:rsidRDefault="00231F20" w:rsidP="00231F20">
            <w:pPr>
              <w:pStyle w:val="CRCoverPage"/>
              <w:spacing w:after="0"/>
              <w:rPr>
                <w:noProof/>
              </w:rPr>
            </w:pPr>
          </w:p>
        </w:tc>
      </w:tr>
      <w:tr w:rsidR="00231F20" w14:paraId="556B87B6" w14:textId="77777777" w:rsidTr="008863B9">
        <w:tc>
          <w:tcPr>
            <w:tcW w:w="2694" w:type="dxa"/>
            <w:gridSpan w:val="2"/>
            <w:tcBorders>
              <w:left w:val="single" w:sz="4" w:space="0" w:color="auto"/>
              <w:bottom w:val="single" w:sz="4" w:space="0" w:color="auto"/>
            </w:tcBorders>
          </w:tcPr>
          <w:p w14:paraId="79A9C411" w14:textId="77777777" w:rsidR="00231F20" w:rsidRDefault="00231F20" w:rsidP="0023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F20" w:rsidRDefault="00231F20" w:rsidP="00231F20">
            <w:pPr>
              <w:pStyle w:val="CRCoverPage"/>
              <w:spacing w:after="0"/>
              <w:ind w:left="100"/>
              <w:rPr>
                <w:noProof/>
              </w:rPr>
            </w:pPr>
          </w:p>
        </w:tc>
      </w:tr>
      <w:tr w:rsidR="00231F20" w:rsidRPr="008863B9" w14:paraId="45BFE792" w14:textId="77777777" w:rsidTr="008863B9">
        <w:tc>
          <w:tcPr>
            <w:tcW w:w="2694" w:type="dxa"/>
            <w:gridSpan w:val="2"/>
            <w:tcBorders>
              <w:top w:val="single" w:sz="4" w:space="0" w:color="auto"/>
              <w:bottom w:val="single" w:sz="4" w:space="0" w:color="auto"/>
            </w:tcBorders>
          </w:tcPr>
          <w:p w14:paraId="194242DD" w14:textId="77777777" w:rsidR="00231F20" w:rsidRPr="008863B9" w:rsidRDefault="00231F20" w:rsidP="0023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F20" w:rsidRPr="008863B9" w:rsidRDefault="00231F20" w:rsidP="00231F20">
            <w:pPr>
              <w:pStyle w:val="CRCoverPage"/>
              <w:spacing w:after="0"/>
              <w:ind w:left="100"/>
              <w:rPr>
                <w:noProof/>
                <w:sz w:val="8"/>
                <w:szCs w:val="8"/>
              </w:rPr>
            </w:pPr>
          </w:p>
        </w:tc>
      </w:tr>
      <w:tr w:rsidR="0023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F20" w:rsidRDefault="00231F20" w:rsidP="0023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F20" w:rsidRDefault="00231F20" w:rsidP="00231F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72BA97BD" w14:textId="77777777" w:rsidR="00E13347" w:rsidRPr="00E13347" w:rsidRDefault="00E13347" w:rsidP="00E13347">
      <w:pPr>
        <w:keepNext/>
        <w:keepLines/>
        <w:overflowPunct w:val="0"/>
        <w:autoSpaceDE w:val="0"/>
        <w:autoSpaceDN w:val="0"/>
        <w:adjustRightInd w:val="0"/>
        <w:spacing w:before="120"/>
        <w:ind w:left="1985" w:hanging="1985"/>
        <w:textAlignment w:val="baseline"/>
        <w:rPr>
          <w:rFonts w:ascii="Arial" w:hAnsi="Arial"/>
          <w:lang w:eastAsia="sv-SE"/>
        </w:rPr>
      </w:pPr>
      <w:r w:rsidRPr="00E13347">
        <w:rPr>
          <w:rFonts w:ascii="Arial" w:hAnsi="Arial"/>
          <w:lang w:eastAsia="ja-JP"/>
        </w:rPr>
        <w:t>6.7.5.4.5.1</w:t>
      </w:r>
      <w:r w:rsidRPr="00E13347">
        <w:rPr>
          <w:rFonts w:ascii="Arial" w:hAnsi="Arial"/>
          <w:lang w:eastAsia="ja-JP"/>
        </w:rPr>
        <w:tab/>
        <w:t xml:space="preserve">Test requirement for </w:t>
      </w:r>
      <w:r w:rsidRPr="00E13347">
        <w:rPr>
          <w:rFonts w:ascii="Arial" w:hAnsi="Arial"/>
          <w:i/>
          <w:lang w:eastAsia="ja-JP"/>
        </w:rPr>
        <w:t>IAB type 1-O</w:t>
      </w:r>
    </w:p>
    <w:p w14:paraId="7B5C3580"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 xml:space="preserve">The power of any spurious emission shall not exceed the test limits in table 6.7.5.4.5-1 for a IAB where requirements for co-existence with the system listed in the first column apply. For </w:t>
      </w:r>
      <w:r w:rsidRPr="00E13347">
        <w:rPr>
          <w:rFonts w:cs="Arial"/>
          <w:color w:val="000000"/>
          <w:lang w:eastAsia="ja-JP"/>
        </w:rPr>
        <w:t xml:space="preserve">a </w:t>
      </w:r>
      <w:r w:rsidRPr="00E13347">
        <w:rPr>
          <w:rFonts w:cs="Arial"/>
          <w:i/>
          <w:color w:val="000000"/>
          <w:lang w:eastAsia="ja-JP"/>
        </w:rPr>
        <w:t>multi-band RIB</w:t>
      </w:r>
      <w:r w:rsidRPr="00E13347">
        <w:rPr>
          <w:color w:val="000000"/>
          <w:lang w:eastAsia="ja-JP"/>
        </w:rPr>
        <w:t xml:space="preserve">, the exclusions and conditions in the Note column of table 6.7.5.4.5-1 apply for each supported </w:t>
      </w:r>
      <w:r w:rsidRPr="00E13347">
        <w:rPr>
          <w:i/>
          <w:color w:val="000000"/>
          <w:lang w:eastAsia="ja-JP"/>
        </w:rPr>
        <w:t>operating band</w:t>
      </w:r>
      <w:r w:rsidRPr="00E13347">
        <w:rPr>
          <w:color w:val="000000"/>
          <w:lang w:eastAsia="ja-JP"/>
        </w:rPr>
        <w:t>.</w:t>
      </w:r>
    </w:p>
    <w:p w14:paraId="1B7D7BD8" w14:textId="77777777" w:rsidR="00E13347" w:rsidRPr="00E13347" w:rsidRDefault="00E13347" w:rsidP="00E13347">
      <w:pPr>
        <w:keepNext/>
        <w:keepLines/>
        <w:overflowPunct w:val="0"/>
        <w:autoSpaceDE w:val="0"/>
        <w:autoSpaceDN w:val="0"/>
        <w:adjustRightInd w:val="0"/>
        <w:spacing w:before="60"/>
        <w:jc w:val="center"/>
        <w:textAlignment w:val="baseline"/>
        <w:rPr>
          <w:rFonts w:ascii="Arial" w:hAnsi="Arial"/>
          <w:b/>
          <w:lang w:eastAsia="ja-JP"/>
        </w:rPr>
      </w:pPr>
      <w:r w:rsidRPr="00E13347">
        <w:rPr>
          <w:rFonts w:ascii="Arial" w:hAnsi="Arial"/>
          <w:b/>
          <w:color w:val="000000"/>
          <w:lang w:eastAsia="ja-JP"/>
        </w:rPr>
        <w:lastRenderedPageBreak/>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Change w:id="1">
          <w:tblGrid>
            <w:gridCol w:w="1301"/>
            <w:gridCol w:w="1700"/>
            <w:gridCol w:w="851"/>
            <w:gridCol w:w="1417"/>
            <w:gridCol w:w="4421"/>
          </w:tblGrid>
        </w:tblGridChange>
      </w:tblGrid>
      <w:tr w:rsidR="00E13347" w:rsidRPr="00E13347" w14:paraId="69E10CD3" w14:textId="77777777" w:rsidTr="001719CE">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804C93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AA7075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D234D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6F4286A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33BC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Note</w:t>
            </w:r>
          </w:p>
        </w:tc>
      </w:tr>
      <w:tr w:rsidR="00E13347" w:rsidRPr="00E13347" w14:paraId="20470D9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9B5F0B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3E166B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92D5AA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FBCE6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6290F90"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202D0A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E0FA2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E968A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260E19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BBB25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0B605A0"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7C55E1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10B3E2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75C53C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C07E66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1F75F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FFCFEBD"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7199EC9A"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B88D5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13711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CE740F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EB374D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595DF07"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C8190D3"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16C0B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8EBEE3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E1DB31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46CDC7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F5289E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2D814B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9DDF0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082948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C887EF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7BC2F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5F3538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49DF08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9EC26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395168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8D1CF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9D223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836AD2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7064CB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218E2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457A54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16D056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748A5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EB401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FF8003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BA795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7CF30B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28DACD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2C500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07F968"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0F0534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C49E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Band I or </w:t>
            </w:r>
          </w:p>
          <w:p w14:paraId="261C885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FA79F3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C93D58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5E7265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9F078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0CD277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B8B6F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F4F331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C66BBC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C3EF91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E6D6D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16DE071"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6FB188"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Band II or </w:t>
            </w:r>
          </w:p>
          <w:p w14:paraId="5CFA9C2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546482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4B104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EBB72C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2EAB4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196A9B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482F7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F52791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9FD624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8AFB9F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7E552D"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D7064AB"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FAA46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Band III or</w:t>
            </w:r>
          </w:p>
          <w:p w14:paraId="49810C95"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6CC86D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5D063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EC3992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D884E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95FAC3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D2D58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IV or</w:t>
            </w:r>
          </w:p>
          <w:p w14:paraId="12567AF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AB8A80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13F5C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DC7D0B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9DFF81"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E8D759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5F78B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745E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7304EB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3494A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AE9B6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45667BD"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E52F9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V or</w:t>
            </w:r>
          </w:p>
          <w:p w14:paraId="5A60B3B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ADB3BD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794529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316BB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FECEF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C4543E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D6BC9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0DBB4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7D77FF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156194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138E4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08A5F3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4BE604"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2C3F82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313BBB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714791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76B85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64BA365" w14:textId="77777777" w:rsidTr="001719CE">
        <w:trPr>
          <w:cantSplit/>
          <w:jc w:val="center"/>
        </w:trPr>
        <w:tc>
          <w:tcPr>
            <w:tcW w:w="1301" w:type="dxa"/>
            <w:tcBorders>
              <w:top w:val="nil"/>
              <w:left w:val="single" w:sz="4" w:space="0" w:color="auto"/>
              <w:bottom w:val="nil"/>
              <w:right w:val="single" w:sz="4" w:space="0" w:color="auto"/>
            </w:tcBorders>
            <w:shd w:val="clear" w:color="auto" w:fill="auto"/>
            <w:hideMark/>
          </w:tcPr>
          <w:p w14:paraId="0773554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E9BB40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6572B1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91CFF9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58BA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4C5E7B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C81AB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6, 18, 19 or </w:t>
            </w:r>
            <w:r w:rsidRPr="00E13347">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DB644E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747D80D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DC4CA2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8BA1A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95B7D1B"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58874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VII or</w:t>
            </w:r>
          </w:p>
          <w:p w14:paraId="4A4B1A4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3C851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2CB898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6780F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CA7E4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B05F99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B2C55"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40833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9F6694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D31F7F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02FF3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CF7FC9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45AF9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lastRenderedPageBreak/>
              <w:t>UTRA FDD Band VIII or</w:t>
            </w:r>
          </w:p>
          <w:p w14:paraId="7F6DE62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6227B9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3ED518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25CE4C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C0BBF8"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50BC58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25BD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A9196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5411C6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DEC536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9173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569E81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A4FF18"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IX or</w:t>
            </w:r>
          </w:p>
          <w:p w14:paraId="47DB00A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7B4E4B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1844.9 – 1879.9 MHz</w:t>
            </w:r>
          </w:p>
          <w:p w14:paraId="31B6A5A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6FDF6D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7F2B9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C3037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21C95E8"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FA9D9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7C89C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3BDEAD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E7DEC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5A3E80"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B287B7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AFC43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 or</w:t>
            </w:r>
          </w:p>
          <w:p w14:paraId="5B075123"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2C09FE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2C43CB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5AD8E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3F0ED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76EB6C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152A4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04639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16CE09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8EFA5D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BA056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503E17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66F97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XI or XXI or</w:t>
            </w:r>
          </w:p>
          <w:p w14:paraId="227DFA5E"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5FAA66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BCF082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0796DC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7462E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E6E5341" w14:textId="77777777" w:rsidTr="001719CE">
        <w:trPr>
          <w:cantSplit/>
          <w:jc w:val="center"/>
        </w:trPr>
        <w:tc>
          <w:tcPr>
            <w:tcW w:w="1301" w:type="dxa"/>
            <w:tcBorders>
              <w:top w:val="nil"/>
              <w:left w:val="single" w:sz="4" w:space="0" w:color="auto"/>
              <w:bottom w:val="nil"/>
              <w:right w:val="single" w:sz="4" w:space="0" w:color="auto"/>
            </w:tcBorders>
            <w:shd w:val="clear" w:color="auto" w:fill="auto"/>
            <w:hideMark/>
          </w:tcPr>
          <w:p w14:paraId="20ED2AB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D30F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49D005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62337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072DA1"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7DCAB4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7CAF5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5E93F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A5E2C0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9CC4AE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6286DD"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18A299A"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A4426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XII or</w:t>
            </w:r>
          </w:p>
          <w:p w14:paraId="33932675"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F37183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FA8DB4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BF1492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910C1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0257709"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A987E"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68DF5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24BAE4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C68DFE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633CE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B5602F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5488C8"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XIII or</w:t>
            </w:r>
          </w:p>
          <w:p w14:paraId="0E104BE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23BCDC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B53343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207471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4056F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FF2E535"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BBF25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4D4B0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64407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ADA462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C162A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6D9FA50"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4FE6BE"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XIV or</w:t>
            </w:r>
          </w:p>
          <w:p w14:paraId="5853BB3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F4350E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4829E4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1FF022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017B0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2910E9D"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64941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915B8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771B7A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09EE7B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2D43D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3237D7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EA5FA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76429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88B08A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8D76F1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CEAF2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CAFAC6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90D42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28F16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BC0FC1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592EC4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7DFF1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561A467"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76F61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0CAB88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C16D2E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A61ED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F92087"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1D5B67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ECC73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A3E4A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D8863D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46B025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6090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541E36F"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5303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DD8ABE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471CD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7F2A948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92292A"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requirement does not apply to IAB-DU and IAB-MT operating in band n77 or n78.</w:t>
            </w:r>
          </w:p>
        </w:tc>
      </w:tr>
      <w:tr w:rsidR="00E13347" w:rsidRPr="00E13347" w14:paraId="2CA404FD"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BEF57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7DC7FE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1244D7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08BC81B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C8CE6D"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requirement does not apply to IAB-DU and IAB-MT operating in band n77 or n78.</w:t>
            </w:r>
          </w:p>
        </w:tc>
      </w:tr>
      <w:tr w:rsidR="00E13347" w:rsidRPr="00E13347" w14:paraId="7CF61AB8"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602C23"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238A067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126F59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EA7C2E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EDAC4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46AD4EE"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6BEE4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A0966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EB7806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0C5E11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58D18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0D532F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775A5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XXV or</w:t>
            </w:r>
          </w:p>
          <w:p w14:paraId="2AD2B2E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026DB5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DBA00D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BDDB7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985A8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EFFB39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115D0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2C0A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38E3DD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2E6C8A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D8CC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792BBD7"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9AAD1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XXVI or</w:t>
            </w:r>
          </w:p>
          <w:p w14:paraId="22EFD68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606AEB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969BE5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8B7958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F01CE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6E4476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3CF7B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F885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D26145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E6C76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7BF7F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D76F110"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94D6C5"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F0029E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454FAD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B287F5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AA4070"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E597565"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0ACDA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7F52A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392E79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5CAC5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0783D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1CEBD9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F9769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546481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4490CD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17DCC6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7456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414C58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4CFC2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729FB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765FBC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E7817D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88A0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959AE67"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BE9A2D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en-GB"/>
              </w:rPr>
              <w:t xml:space="preserve">E-UTRA Band 29 </w:t>
            </w:r>
            <w:r w:rsidRPr="00E13347">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19800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650750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7A6CFD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7FF7FD"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6400E2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848B4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7DEC3F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810603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747685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7A5C9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91EA805"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6B2E68"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E00F9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2C2FC7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D5BDD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5B1418"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ABB4E1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20B6B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w:t>
            </w:r>
            <w:r w:rsidRPr="00E13347">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A0E375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E6EBD0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957ACD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F479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F2B57B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B0A6F3"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0167C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2F743A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2EAB83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A9839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543C87C"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CD098C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98255A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81C9A1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C506DE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5E37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D85DF15"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6F13BE"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455199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FC2BCB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CCDDD8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B7FD87"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6EACB34"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CC2DEE"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a) or E-UTRA Band 34</w:t>
            </w:r>
            <w:r w:rsidRPr="00E13347">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B0ABC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5E7DD8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B2B277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94DCE3"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49F2BDD"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8826274"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D07F0C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4ADE18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DB2F2C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19AA18"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A43987F"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62B29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A6B68D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A1A2F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4F5098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7ABA2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C3F2AE3"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3E1A6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F889CB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6F0FF8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86EEB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80260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1C7EA76"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5D329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86A827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91B6D7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C423E9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68566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384D13A"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7A956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UTRA TDD Band f) or E-UTRA Band 3</w:t>
            </w:r>
            <w:r w:rsidRPr="00E13347">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2C3211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1880</w:t>
            </w:r>
            <w:r w:rsidRPr="00E13347">
              <w:rPr>
                <w:rFonts w:ascii="Arial" w:hAnsi="Arial" w:cs="Arial"/>
                <w:sz w:val="18"/>
                <w:lang w:eastAsia="en-GB"/>
              </w:rPr>
              <w:t xml:space="preserve"> – </w:t>
            </w:r>
            <w:r w:rsidRPr="00E13347">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2D8FC1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94BF9E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BF64A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3A23C48"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B7C4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UTRA TDD Band e) or E-UTRA Band </w:t>
            </w:r>
            <w:r w:rsidRPr="00E13347">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5BAAFD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 xml:space="preserve">2300 </w:t>
            </w:r>
            <w:r w:rsidRPr="00E13347">
              <w:rPr>
                <w:rFonts w:ascii="Arial" w:hAnsi="Arial" w:cs="Arial"/>
                <w:sz w:val="18"/>
                <w:lang w:eastAsia="en-GB"/>
              </w:rPr>
              <w:t xml:space="preserve">– </w:t>
            </w:r>
            <w:r w:rsidRPr="00E13347">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5F7B57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AF9C6E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50BE5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2F0A6CC"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EF96F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w:t>
            </w:r>
            <w:r w:rsidRPr="00E13347">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F7F182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2496</w:t>
            </w:r>
            <w:r w:rsidRPr="00E13347">
              <w:rPr>
                <w:rFonts w:ascii="Arial" w:hAnsi="Arial" w:cs="Arial"/>
                <w:sz w:val="18"/>
                <w:lang w:eastAsia="en-GB"/>
              </w:rPr>
              <w:t xml:space="preserve"> – </w:t>
            </w:r>
            <w:r w:rsidRPr="00E13347">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9CDB61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3CFF6E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401EF7"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is not applicable IAB-DU and IAB-MT operating in Band n</w:t>
            </w:r>
            <w:r w:rsidRPr="00E13347">
              <w:rPr>
                <w:rFonts w:ascii="Arial" w:hAnsi="Arial"/>
                <w:sz w:val="18"/>
                <w:lang w:eastAsia="zh-CN"/>
              </w:rPr>
              <w:t>41.</w:t>
            </w:r>
          </w:p>
        </w:tc>
      </w:tr>
      <w:tr w:rsidR="00E13347" w:rsidRPr="00E13347" w14:paraId="47F96610"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3BBB5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w:t>
            </w:r>
            <w:r w:rsidRPr="00E13347">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F900E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3400</w:t>
            </w:r>
            <w:r w:rsidRPr="00E13347">
              <w:rPr>
                <w:rFonts w:ascii="Arial" w:hAnsi="Arial" w:cs="Arial"/>
                <w:sz w:val="18"/>
                <w:lang w:eastAsia="en-GB"/>
              </w:rPr>
              <w:t xml:space="preserve"> – 360</w:t>
            </w:r>
            <w:r w:rsidRPr="00E1334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488CF9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F90A93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BB7DF2C"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is not applicable to IAB-DU and IAB-MT operating in Band n</w:t>
            </w:r>
            <w:r w:rsidRPr="00E13347">
              <w:rPr>
                <w:rFonts w:ascii="Arial" w:hAnsi="Arial"/>
                <w:sz w:val="18"/>
                <w:lang w:eastAsia="zh-CN"/>
              </w:rPr>
              <w:t>77</w:t>
            </w:r>
            <w:r w:rsidRPr="00E13347">
              <w:rPr>
                <w:rFonts w:ascii="Arial" w:hAnsi="Arial"/>
                <w:sz w:val="18"/>
                <w:lang w:eastAsia="en-GB"/>
              </w:rPr>
              <w:t xml:space="preserve"> or n78.</w:t>
            </w:r>
          </w:p>
        </w:tc>
      </w:tr>
      <w:tr w:rsidR="00E13347" w:rsidRPr="00E13347" w14:paraId="6F086C76"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CD4DC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w:t>
            </w:r>
            <w:r w:rsidRPr="00E13347">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02E911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3600</w:t>
            </w:r>
            <w:r w:rsidRPr="00E13347">
              <w:rPr>
                <w:rFonts w:ascii="Arial" w:hAnsi="Arial" w:cs="Arial"/>
                <w:sz w:val="18"/>
                <w:lang w:eastAsia="en-GB"/>
              </w:rPr>
              <w:t xml:space="preserve"> – 380</w:t>
            </w:r>
            <w:r w:rsidRPr="00E1334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580A3C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7317D85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D373A5"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is not applicable to IAB-DU and IAB-MT operating in Band n</w:t>
            </w:r>
            <w:r w:rsidRPr="00E13347">
              <w:rPr>
                <w:rFonts w:ascii="Arial" w:hAnsi="Arial"/>
                <w:sz w:val="18"/>
                <w:lang w:eastAsia="zh-CN"/>
              </w:rPr>
              <w:t>77</w:t>
            </w:r>
            <w:r w:rsidRPr="00E13347">
              <w:rPr>
                <w:rFonts w:ascii="Arial" w:hAnsi="Arial"/>
                <w:sz w:val="18"/>
                <w:lang w:eastAsia="en-GB"/>
              </w:rPr>
              <w:t xml:space="preserve"> or n78.</w:t>
            </w:r>
          </w:p>
        </w:tc>
      </w:tr>
      <w:tr w:rsidR="00E13347" w:rsidRPr="00E13347" w14:paraId="7A037848"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35DDE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A8DFA0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703</w:t>
            </w:r>
            <w:r w:rsidRPr="00E13347">
              <w:rPr>
                <w:rFonts w:ascii="Arial" w:hAnsi="Arial" w:cs="Arial"/>
                <w:sz w:val="18"/>
                <w:lang w:eastAsia="en-GB"/>
              </w:rPr>
              <w:t xml:space="preserve"> – 80</w:t>
            </w:r>
            <w:r w:rsidRPr="00E13347">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3BE7B1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D86294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EB756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F708FEA"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2A652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szCs w:val="18"/>
                <w:lang w:eastAsia="en-GB"/>
              </w:rPr>
              <w:t>E-UTRA Band 4</w:t>
            </w:r>
            <w:r w:rsidRPr="00E13347">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F76904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szCs w:val="18"/>
                <w:lang w:eastAsia="zh-CN"/>
              </w:rPr>
              <w:t>1447</w:t>
            </w:r>
            <w:r w:rsidRPr="00E13347">
              <w:rPr>
                <w:rFonts w:ascii="Arial" w:hAnsi="Arial" w:cs="Arial"/>
                <w:sz w:val="18"/>
                <w:szCs w:val="18"/>
                <w:lang w:eastAsia="en-GB"/>
              </w:rPr>
              <w:t xml:space="preserve"> – </w:t>
            </w:r>
            <w:r w:rsidRPr="00E13347">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28B012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9B77EC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872A5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1348C45"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4E004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576EE40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5150</w:t>
            </w:r>
            <w:r w:rsidRPr="00E13347">
              <w:rPr>
                <w:rFonts w:ascii="Arial" w:hAnsi="Arial" w:cs="Arial"/>
                <w:sz w:val="18"/>
                <w:lang w:eastAsia="en-GB"/>
              </w:rPr>
              <w:t xml:space="preserve"> – </w:t>
            </w:r>
            <w:r w:rsidRPr="00E1334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42E371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C04F5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588D61"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3AE85C1"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F5F83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4</w:t>
            </w:r>
            <w:r w:rsidRPr="00E13347">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24095A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5855</w:t>
            </w:r>
            <w:r w:rsidRPr="00E13347">
              <w:rPr>
                <w:rFonts w:ascii="Arial" w:hAnsi="Arial" w:cs="Arial"/>
                <w:sz w:val="18"/>
                <w:lang w:eastAsia="en-GB"/>
              </w:rPr>
              <w:t xml:space="preserve"> – </w:t>
            </w:r>
            <w:r w:rsidRPr="00E1334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B9CD5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D0803E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8AD23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077B01C"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4E22C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ja-JP"/>
              </w:rPr>
              <w:t xml:space="preserve">E-UTRA Band </w:t>
            </w:r>
            <w:r w:rsidRPr="00E13347">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5998BE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zh-CN"/>
              </w:rPr>
              <w:t>3550</w:t>
            </w:r>
            <w:r w:rsidRPr="00E13347">
              <w:rPr>
                <w:rFonts w:ascii="Arial" w:hAnsi="Arial" w:cs="Arial"/>
                <w:sz w:val="18"/>
                <w:lang w:eastAsia="ja-JP"/>
              </w:rPr>
              <w:t xml:space="preserve"> – </w:t>
            </w:r>
            <w:r w:rsidRPr="00E13347">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E98112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AD7CE6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4162435"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is not applicable to IAB-DU and IAB-MT operating in Band n</w:t>
            </w:r>
            <w:r w:rsidRPr="00E13347">
              <w:rPr>
                <w:rFonts w:ascii="Arial" w:hAnsi="Arial"/>
                <w:sz w:val="18"/>
                <w:lang w:eastAsia="zh-CN"/>
              </w:rPr>
              <w:t>77</w:t>
            </w:r>
            <w:r w:rsidRPr="00E13347">
              <w:rPr>
                <w:rFonts w:ascii="Arial" w:hAnsi="Arial"/>
                <w:sz w:val="18"/>
                <w:lang w:eastAsia="en-GB"/>
              </w:rPr>
              <w:t xml:space="preserve"> or n78.</w:t>
            </w:r>
          </w:p>
        </w:tc>
      </w:tr>
      <w:tr w:rsidR="00E13347" w:rsidRPr="00E13347" w14:paraId="1070B0BF"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AC1E7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81A154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AEE7E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049CE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053FE3"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388166BA"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395B9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97B7F4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1CEB54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20E94D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706FE5"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3AD166FE"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74ED2C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w:t>
            </w:r>
            <w:r w:rsidRPr="00E13347">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5F9C52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2483.5</w:t>
            </w:r>
            <w:r w:rsidRPr="00E13347">
              <w:rPr>
                <w:rFonts w:ascii="Arial" w:hAnsi="Arial" w:cs="Arial"/>
                <w:sz w:val="18"/>
                <w:lang w:eastAsia="en-GB"/>
              </w:rPr>
              <w:t xml:space="preserve"> - 2495</w:t>
            </w:r>
            <w:r w:rsidRPr="00E13347">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0D82B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35BC77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003A83"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is not applicable to IAB-DU and IAB-MT operating in Band n</w:t>
            </w:r>
            <w:r w:rsidRPr="00E13347">
              <w:rPr>
                <w:rFonts w:ascii="Arial" w:hAnsi="Arial"/>
                <w:sz w:val="18"/>
                <w:lang w:eastAsia="zh-CN"/>
              </w:rPr>
              <w:t>41</w:t>
            </w:r>
            <w:r w:rsidRPr="00E13347">
              <w:rPr>
                <w:rFonts w:ascii="Arial" w:hAnsi="Arial"/>
                <w:sz w:val="18"/>
                <w:lang w:eastAsia="en-GB"/>
              </w:rPr>
              <w:t>.</w:t>
            </w:r>
          </w:p>
        </w:tc>
      </w:tr>
      <w:tr w:rsidR="00E13347" w:rsidRPr="00E13347" w14:paraId="1DA66F09"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tcPr>
          <w:p w14:paraId="0E68E8F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ja-JP"/>
              </w:rPr>
            </w:pPr>
            <w:r w:rsidRPr="00E13347">
              <w:rPr>
                <w:rFonts w:ascii="Arial" w:hAnsi="Arial"/>
                <w:sz w:val="18"/>
              </w:rPr>
              <w:t xml:space="preserve">E-UTRA Band </w:t>
            </w:r>
            <w:r w:rsidRPr="00E13347">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69BEB35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zh-CN"/>
              </w:rPr>
              <w:t>1670</w:t>
            </w:r>
            <w:r w:rsidRPr="00E13347">
              <w:rPr>
                <w:rFonts w:ascii="Arial" w:hAnsi="Arial"/>
                <w:sz w:val="18"/>
              </w:rPr>
              <w:t xml:space="preserve"> - 1675</w:t>
            </w:r>
            <w:r w:rsidRPr="00E13347">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F2AF0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0316FA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94C71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FA00083"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FE7028"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ja-JP"/>
              </w:rPr>
              <w:t>E-UTRA Band 65</w:t>
            </w:r>
            <w:r w:rsidRPr="00E13347">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02177B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2110 – 2</w:t>
            </w:r>
            <w:r w:rsidRPr="00E13347">
              <w:rPr>
                <w:rFonts w:ascii="Arial" w:hAnsi="Arial" w:cs="Arial"/>
                <w:sz w:val="18"/>
                <w:lang w:eastAsia="ja-JP"/>
              </w:rPr>
              <w:t>20</w:t>
            </w:r>
            <w:r w:rsidRPr="00E13347">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EFB52E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AA7EEB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7E9ED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D7BC88B"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405EB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7F0E2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 xml:space="preserve">1920 – </w:t>
            </w:r>
            <w:r w:rsidRPr="00E13347">
              <w:rPr>
                <w:rFonts w:ascii="Arial" w:hAnsi="Arial" w:cs="Arial"/>
                <w:sz w:val="18"/>
                <w:lang w:eastAsia="ja-JP"/>
              </w:rPr>
              <w:t>2010</w:t>
            </w:r>
            <w:r w:rsidRPr="00E13347">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4F401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45B971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C01F41"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AEF1008"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C964B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929DA2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5A31F4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DF3AC1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E3BF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1C3A5DA"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46B736"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EF3D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C24A69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518CDB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9E3C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DA9144F"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9BE794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 xml:space="preserve">E-UTRA Band 67 </w:t>
            </w:r>
            <w:r w:rsidRPr="00E13347">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7B3EA36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D0EA83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590A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F477EA"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4DD664B"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7D25C4"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E1EAED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A26316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641A78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C432C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38BB9AE"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AA2F33"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E19D5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55E803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569240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990CC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1886938"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25F396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A2AF61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D30CFD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4A2370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2521A4"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4E75A3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395E9C"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EF7BA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666E47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456C7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22DF8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0D215CB"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7D1E6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049CF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5060B5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3ECF1A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FE60B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70E33D8"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9ACC23"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B9627D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A82533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4C054F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87EFF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57CF544"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E7C02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C2A9F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DFEA1B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C8E225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C98841"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8D4259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D9E86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3B581D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5423D4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9361E3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32181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CDEC58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B2106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2B37D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0B4FA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FBE49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CE80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29D275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4C126D"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w:t>
            </w:r>
            <w:r w:rsidRPr="00E13347">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66B9F4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9CA9C7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CE279F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76E0407"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7C84F1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FBAB5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E92E4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A1356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D8BB36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36F16B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4F85A12"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A8E030F"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518460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42F30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6730D4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0D7E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9A4980D"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A41624"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FF2465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C8204C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2FCFE9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C07DB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A9F26FF"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69DCC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A477EA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3D2CDF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93576B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193F52"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requirement does not apply to IAB-DU and IAB-MT operating in Band n77 or n78</w:t>
            </w:r>
          </w:p>
        </w:tc>
      </w:tr>
      <w:tr w:rsidR="00E13347" w:rsidRPr="00E13347" w14:paraId="2B69A091"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A7E84B"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2874F0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BF07C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3DEEE8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723BB7"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requirement does not apply to IAB-DU and IAB-MT operating in Band n77 or n78</w:t>
            </w:r>
          </w:p>
        </w:tc>
      </w:tr>
      <w:tr w:rsidR="00E13347" w:rsidRPr="00E13347" w14:paraId="2AA43249"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41A04A"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6AEE08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DE90E0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0CC4B6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76A4FB"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This requirement does not apply to IAB-DU and IAB-MT operating in Band n79</w:t>
            </w:r>
          </w:p>
        </w:tc>
      </w:tr>
      <w:tr w:rsidR="00E13347" w:rsidRPr="00E13347" w14:paraId="00F9E6CF"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29F315"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C5F614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2244D0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5AC6DE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0CE5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CD24094"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185404"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65BD58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C1A6FB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D3DC54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54AC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9448112"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0465E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8C522C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DD5304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A9B56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A2528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A92AAF0"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1877B0"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9B4873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DB3E8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DDE93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490D5F"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4FF9CF7"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7B48039"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52A7C5A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95755D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83EFD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94FEC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5F2F5C77"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35AD2A"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F40DA6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608945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2E9F8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AB9992"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242021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FB26C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0ABF0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34F9EF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91B29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7CE3F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7C11F8BD"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9566518"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27153E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0AC033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-49.4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03D6A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4DCF2F" w14:textId="38E28D38"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D20EC94"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880737A"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2DB033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17EE9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-45.4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27D50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23D7F8"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3A258487"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20DF68"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F2753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ADC5C0" w14:textId="33A7D60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w:t>
            </w:r>
            <w:ins w:id="2" w:author="Nokia " w:date="2023-10-31T11:16:00Z">
              <w:r w:rsidR="00CD5523">
                <w:rPr>
                  <w:rFonts w:ascii="Arial" w:hAnsi="Arial"/>
                  <w:sz w:val="18"/>
                </w:rPr>
                <w:t>0</w:t>
              </w:r>
            </w:ins>
            <w:del w:id="3" w:author="Nokia " w:date="2023-10-31T11:16:00Z">
              <w:r w:rsidRPr="00E13347" w:rsidDel="00CD5523">
                <w:rPr>
                  <w:rFonts w:ascii="Arial" w:hAnsi="Arial"/>
                  <w:sz w:val="18"/>
                </w:rPr>
                <w:delText>9</w:delText>
              </w:r>
            </w:del>
            <w:r w:rsidRPr="00E13347">
              <w:rPr>
                <w:rFonts w:ascii="Arial" w:hAnsi="Arial"/>
                <w:sz w:val="18"/>
              </w:rPr>
              <w:t>.4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8834A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581B8B"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CC83479"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5A1180"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5E28E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53F1BF" w14:textId="4F334444"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w:t>
            </w:r>
            <w:ins w:id="4" w:author="Nokia " w:date="2023-10-31T11:17:00Z">
              <w:r w:rsidR="00CD5523">
                <w:rPr>
                  <w:rFonts w:ascii="Arial" w:hAnsi="Arial"/>
                  <w:sz w:val="18"/>
                </w:rPr>
                <w:t>37</w:t>
              </w:r>
            </w:ins>
            <w:del w:id="5" w:author="Nokia " w:date="2023-10-31T11:17:00Z">
              <w:r w:rsidRPr="00E13347" w:rsidDel="00CD5523">
                <w:rPr>
                  <w:rFonts w:ascii="Arial" w:hAnsi="Arial"/>
                  <w:sz w:val="18"/>
                </w:rPr>
                <w:delText>40</w:delText>
              </w:r>
            </w:del>
            <w:r w:rsidRPr="00E13347">
              <w:rPr>
                <w:rFonts w:ascii="Arial" w:hAnsi="Arial"/>
                <w:sz w:val="18"/>
              </w:rPr>
              <w:t>.4</w:t>
            </w:r>
            <w:r w:rsidRPr="00E13347">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6DFF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E93CA3"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7450981"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1D814"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11B541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76454F" w14:textId="61565990"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ko-KR"/>
              </w:rPr>
              <w:t>-</w:t>
            </w:r>
            <w:ins w:id="6" w:author="Nokia " w:date="2023-10-31T11:17:00Z">
              <w:r w:rsidR="00CD5523">
                <w:rPr>
                  <w:rFonts w:ascii="Arial" w:hAnsi="Arial"/>
                  <w:sz w:val="18"/>
                  <w:lang w:eastAsia="ko-KR"/>
                </w:rPr>
                <w:t>40</w:t>
              </w:r>
            </w:ins>
            <w:del w:id="7" w:author="Nokia " w:date="2023-10-31T11:17:00Z">
              <w:r w:rsidRPr="00E13347" w:rsidDel="00CD5523">
                <w:rPr>
                  <w:rFonts w:ascii="Arial" w:hAnsi="Arial"/>
                  <w:sz w:val="18"/>
                  <w:lang w:eastAsia="ko-KR"/>
                </w:rPr>
                <w:delText>37</w:delText>
              </w:r>
            </w:del>
            <w:r w:rsidRPr="00E13347">
              <w:rPr>
                <w:rFonts w:ascii="Arial" w:hAnsi="Arial"/>
                <w:sz w:val="18"/>
                <w:lang w:eastAsia="ko-KR"/>
              </w:rPr>
              <w:t>.4 dBm</w:t>
            </w:r>
          </w:p>
        </w:tc>
        <w:tc>
          <w:tcPr>
            <w:tcW w:w="1417" w:type="dxa"/>
            <w:tcBorders>
              <w:top w:val="single" w:sz="2" w:space="0" w:color="auto"/>
              <w:left w:val="single" w:sz="2" w:space="0" w:color="auto"/>
              <w:bottom w:val="single" w:sz="2" w:space="0" w:color="auto"/>
              <w:right w:val="single" w:sz="2" w:space="0" w:color="auto"/>
            </w:tcBorders>
            <w:hideMark/>
          </w:tcPr>
          <w:p w14:paraId="644DB5B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40713E"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72E685D"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8A5341"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A8EA1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282E9F" w14:textId="6F541F45"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w:t>
            </w:r>
            <w:ins w:id="8" w:author="Nokia " w:date="2023-10-31T11:17:00Z">
              <w:r w:rsidR="00CD5523">
                <w:rPr>
                  <w:rFonts w:ascii="Arial" w:hAnsi="Arial"/>
                  <w:sz w:val="18"/>
                </w:rPr>
                <w:t>37</w:t>
              </w:r>
            </w:ins>
            <w:del w:id="9" w:author="Nokia " w:date="2023-10-31T11:17:00Z">
              <w:r w:rsidRPr="00E13347" w:rsidDel="00CD5523">
                <w:rPr>
                  <w:rFonts w:ascii="Arial" w:hAnsi="Arial"/>
                  <w:sz w:val="18"/>
                </w:rPr>
                <w:delText>40</w:delText>
              </w:r>
            </w:del>
            <w:r w:rsidRPr="00E13347">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3291563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A453C5"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1360145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66694F"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5E2FE5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0457A5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47286B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A6D5A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08BF43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F9BDF9"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F9EE4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36ADB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1B378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1C44E6"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DCABBB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2582FA"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1EA13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81B8023" w14:textId="4C1B978E"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w:t>
            </w:r>
            <w:ins w:id="10" w:author="Nokia " w:date="2023-10-31T11:17:00Z">
              <w:r w:rsidR="00CD5523">
                <w:rPr>
                  <w:rFonts w:ascii="Arial" w:hAnsi="Arial"/>
                  <w:sz w:val="18"/>
                </w:rPr>
                <w:t>40</w:t>
              </w:r>
            </w:ins>
            <w:del w:id="11" w:author="Nokia " w:date="2023-10-31T11:17:00Z">
              <w:r w:rsidRPr="00E13347" w:rsidDel="00CD5523">
                <w:rPr>
                  <w:rFonts w:ascii="Arial" w:hAnsi="Arial"/>
                  <w:sz w:val="18"/>
                </w:rPr>
                <w:delText>37</w:delText>
              </w:r>
            </w:del>
            <w:r w:rsidRPr="00E13347">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320FB1A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1F45F0"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2F803C01"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911A4D"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AAD13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2A0620" w14:textId="3C48E1DA"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w:t>
            </w:r>
            <w:ins w:id="12" w:author="Nokia " w:date="2023-10-31T11:18:00Z">
              <w:r w:rsidR="00CD5523">
                <w:rPr>
                  <w:rFonts w:ascii="Arial" w:hAnsi="Arial"/>
                  <w:sz w:val="18"/>
                </w:rPr>
                <w:t>37</w:t>
              </w:r>
            </w:ins>
            <w:del w:id="13" w:author="Nokia " w:date="2023-10-31T11:18:00Z">
              <w:r w:rsidRPr="00E13347" w:rsidDel="00CD5523">
                <w:rPr>
                  <w:rFonts w:ascii="Arial" w:hAnsi="Arial"/>
                  <w:sz w:val="18"/>
                </w:rPr>
                <w:delText>40</w:delText>
              </w:r>
            </w:del>
            <w:r w:rsidRPr="00E13347">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3539C1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CECC4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41ED37C6"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58AB546"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55920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32B329" w14:textId="019A0EBD"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rPr>
              <w:t>-</w:t>
            </w:r>
            <w:ins w:id="14" w:author="Nokia " w:date="2023-10-31T11:19:00Z">
              <w:r w:rsidR="00CD5523">
                <w:rPr>
                  <w:rFonts w:ascii="Arial" w:hAnsi="Arial"/>
                  <w:sz w:val="18"/>
                </w:rPr>
                <w:t>40</w:t>
              </w:r>
            </w:ins>
            <w:del w:id="15" w:author="Nokia " w:date="2023-10-31T11:19:00Z">
              <w:r w:rsidRPr="00E13347" w:rsidDel="00CD5523">
                <w:rPr>
                  <w:rFonts w:ascii="Arial" w:hAnsi="Arial"/>
                  <w:sz w:val="18"/>
                </w:rPr>
                <w:delText>37</w:delText>
              </w:r>
            </w:del>
            <w:r w:rsidRPr="00E13347">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0F0FFA9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C823C"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003F3FC9"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44818A0F"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389A473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1AA62F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rPr>
            </w:pPr>
            <w:r w:rsidRPr="00E13347">
              <w:rPr>
                <w:rFonts w:ascii="Arial"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0A4809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E60449" w14:textId="77777777" w:rsidR="00E13347" w:rsidRPr="00E13347" w:rsidRDefault="00E13347" w:rsidP="00E13347">
            <w:pPr>
              <w:keepLines/>
              <w:overflowPunct w:val="0"/>
              <w:autoSpaceDE w:val="0"/>
              <w:autoSpaceDN w:val="0"/>
              <w:adjustRightInd w:val="0"/>
              <w:spacing w:after="0"/>
              <w:textAlignment w:val="baseline"/>
              <w:rPr>
                <w:rFonts w:ascii="Arial" w:hAnsi="Arial"/>
                <w:sz w:val="18"/>
                <w:lang w:eastAsia="en-GB"/>
              </w:rPr>
            </w:pPr>
          </w:p>
        </w:tc>
      </w:tr>
      <w:tr w:rsidR="00E13347" w:rsidRPr="00E13347" w14:paraId="60FBCF84"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157EBEA4"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3A644B0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349F559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FA4670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11BFE7"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66CD4DE4"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3754E98C"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4F907D9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752F12F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9F7C3B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1CBEB8"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21C87FE8"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6D3214BE"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3552B2F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0A85D9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61C062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425BC"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62DDECBC" w14:textId="77777777" w:rsidTr="001719CE">
        <w:trPr>
          <w:cantSplit/>
          <w:jc w:val="center"/>
        </w:trPr>
        <w:tc>
          <w:tcPr>
            <w:tcW w:w="1301" w:type="dxa"/>
            <w:tcBorders>
              <w:top w:val="single" w:sz="4" w:space="0" w:color="auto"/>
              <w:left w:val="single" w:sz="2" w:space="0" w:color="auto"/>
              <w:bottom w:val="nil"/>
              <w:right w:val="single" w:sz="2" w:space="0" w:color="auto"/>
            </w:tcBorders>
          </w:tcPr>
          <w:p w14:paraId="23DF9C4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547A539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73E48F0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24F157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EF68876"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75CFD1BB" w14:textId="77777777" w:rsidTr="001719CE">
        <w:trPr>
          <w:cantSplit/>
          <w:jc w:val="center"/>
        </w:trPr>
        <w:tc>
          <w:tcPr>
            <w:tcW w:w="1301" w:type="dxa"/>
            <w:tcBorders>
              <w:top w:val="nil"/>
              <w:left w:val="single" w:sz="2" w:space="0" w:color="auto"/>
              <w:bottom w:val="single" w:sz="4" w:space="0" w:color="auto"/>
              <w:right w:val="single" w:sz="2" w:space="0" w:color="auto"/>
            </w:tcBorders>
          </w:tcPr>
          <w:p w14:paraId="76CFC847"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C433FC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5AF2BC6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D320EE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rPr>
              <w:t>1MHz</w:t>
            </w:r>
          </w:p>
        </w:tc>
        <w:tc>
          <w:tcPr>
            <w:tcW w:w="4421" w:type="dxa"/>
            <w:tcBorders>
              <w:top w:val="single" w:sz="2" w:space="0" w:color="auto"/>
              <w:left w:val="single" w:sz="2" w:space="0" w:color="auto"/>
              <w:bottom w:val="single" w:sz="2" w:space="0" w:color="auto"/>
              <w:right w:val="single" w:sz="2" w:space="0" w:color="auto"/>
            </w:tcBorders>
          </w:tcPr>
          <w:p w14:paraId="7472DE87"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2B476273"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40ADFA54"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6D694B0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7B70DFB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443D0C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ADB6B7"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58E1B077"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6C9892B1"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344083F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2A146C2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6C852B6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DF8442"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0076B2E1" w14:textId="77777777" w:rsidTr="001719CE">
        <w:trPr>
          <w:cantSplit/>
          <w:jc w:val="center"/>
        </w:trPr>
        <w:tc>
          <w:tcPr>
            <w:tcW w:w="1301" w:type="dxa"/>
            <w:tcBorders>
              <w:top w:val="single" w:sz="4" w:space="0" w:color="auto"/>
              <w:left w:val="single" w:sz="2" w:space="0" w:color="auto"/>
              <w:bottom w:val="nil"/>
              <w:right w:val="single" w:sz="2" w:space="0" w:color="auto"/>
            </w:tcBorders>
          </w:tcPr>
          <w:p w14:paraId="653BB2EC"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3E4C04F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757 –</w:t>
            </w:r>
            <w:r w:rsidRPr="00E13347">
              <w:rPr>
                <w:rFonts w:ascii="Arial" w:hAnsi="Arial" w:cs="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0566590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2726CA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C05B2D"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3471630D" w14:textId="77777777" w:rsidTr="001719CE">
        <w:trPr>
          <w:cantSplit/>
          <w:jc w:val="center"/>
        </w:trPr>
        <w:tc>
          <w:tcPr>
            <w:tcW w:w="1301" w:type="dxa"/>
            <w:tcBorders>
              <w:top w:val="nil"/>
              <w:left w:val="single" w:sz="2" w:space="0" w:color="auto"/>
              <w:bottom w:val="single" w:sz="4" w:space="0" w:color="auto"/>
              <w:right w:val="single" w:sz="2" w:space="0" w:color="auto"/>
            </w:tcBorders>
          </w:tcPr>
          <w:p w14:paraId="64B919EF"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C24C88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787 –</w:t>
            </w:r>
            <w:r w:rsidRPr="00E13347">
              <w:rPr>
                <w:rFonts w:ascii="Arial" w:hAnsi="Arial" w:cs="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A2CEAA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83226A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20B1E"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E13347" w:rsidRPr="00E13347" w14:paraId="2C9C8108"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7CF1CBCD"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r w:rsidRPr="00E13347">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63246EC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07B9E8E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szCs w:val="18"/>
              </w:rPr>
              <w:t>-39.5 dBm</w:t>
            </w:r>
          </w:p>
        </w:tc>
        <w:tc>
          <w:tcPr>
            <w:tcW w:w="1417" w:type="dxa"/>
            <w:tcBorders>
              <w:top w:val="single" w:sz="2" w:space="0" w:color="auto"/>
              <w:left w:val="single" w:sz="2" w:space="0" w:color="auto"/>
              <w:bottom w:val="single" w:sz="2" w:space="0" w:color="auto"/>
              <w:right w:val="single" w:sz="2" w:space="0" w:color="auto"/>
            </w:tcBorders>
          </w:tcPr>
          <w:p w14:paraId="022903B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071D9"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3C1740" w:rsidRPr="00E13347" w14:paraId="4013B73F" w14:textId="77777777" w:rsidTr="003C1740">
        <w:trPr>
          <w:cantSplit/>
          <w:jc w:val="center"/>
        </w:trPr>
        <w:tc>
          <w:tcPr>
            <w:tcW w:w="1301" w:type="dxa"/>
            <w:tcBorders>
              <w:top w:val="single" w:sz="4" w:space="0" w:color="auto"/>
              <w:left w:val="single" w:sz="2" w:space="0" w:color="auto"/>
              <w:bottom w:val="single" w:sz="4" w:space="0" w:color="FFFFFF"/>
              <w:right w:val="single" w:sz="2" w:space="0" w:color="auto"/>
            </w:tcBorders>
          </w:tcPr>
          <w:p w14:paraId="0B0EC961"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r w:rsidRPr="00E13347">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51504DE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rPr>
              <w:t>612 – 652 MHz</w:t>
            </w:r>
          </w:p>
        </w:tc>
        <w:tc>
          <w:tcPr>
            <w:tcW w:w="851" w:type="dxa"/>
            <w:tcBorders>
              <w:top w:val="single" w:sz="2" w:space="0" w:color="auto"/>
              <w:left w:val="single" w:sz="2" w:space="0" w:color="auto"/>
              <w:bottom w:val="single" w:sz="2" w:space="0" w:color="auto"/>
              <w:right w:val="single" w:sz="2" w:space="0" w:color="auto"/>
            </w:tcBorders>
          </w:tcPr>
          <w:p w14:paraId="10CA6613" w14:textId="2CAB37B6"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cs="Arial"/>
                <w:sz w:val="18"/>
              </w:rPr>
              <w:t>-</w:t>
            </w:r>
            <w:ins w:id="16" w:author="Nokia " w:date="2023-10-30T18:23:00Z">
              <w:r w:rsidR="003C1740">
                <w:rPr>
                  <w:rFonts w:ascii="Arial" w:hAnsi="Arial" w:cs="Arial"/>
                  <w:sz w:val="18"/>
                </w:rPr>
                <w:t>40.4</w:t>
              </w:r>
            </w:ins>
            <w:del w:id="17" w:author="Nokia " w:date="2023-10-30T18:23:00Z">
              <w:r w:rsidRPr="00E13347" w:rsidDel="003C1740">
                <w:rPr>
                  <w:rFonts w:ascii="Arial" w:hAnsi="Arial" w:cs="Arial"/>
                  <w:sz w:val="18"/>
                </w:rPr>
                <w:delText>52</w:delText>
              </w:r>
            </w:del>
            <w:r w:rsidRPr="00E13347">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BAACB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7818D39"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3C1740" w:rsidRPr="00E13347" w14:paraId="411525B6" w14:textId="77777777" w:rsidTr="003C174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18" w:author="Nokia " w:date="2023-10-30T18:2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19" w:author="Nokia " w:date="2023-10-30T18:24:00Z">
            <w:trPr>
              <w:cantSplit/>
              <w:jc w:val="center"/>
            </w:trPr>
          </w:trPrChange>
        </w:trPr>
        <w:tc>
          <w:tcPr>
            <w:tcW w:w="1301" w:type="dxa"/>
            <w:tcBorders>
              <w:top w:val="single" w:sz="4" w:space="0" w:color="FFFFFF"/>
              <w:left w:val="single" w:sz="2" w:space="0" w:color="auto"/>
              <w:bottom w:val="single" w:sz="2" w:space="0" w:color="auto"/>
              <w:right w:val="single" w:sz="2" w:space="0" w:color="auto"/>
            </w:tcBorders>
            <w:tcPrChange w:id="20" w:author="Nokia " w:date="2023-10-30T18:24:00Z">
              <w:tcPr>
                <w:tcW w:w="1301" w:type="dxa"/>
                <w:tcBorders>
                  <w:top w:val="single" w:sz="4" w:space="0" w:color="FFFFFF"/>
                  <w:left w:val="single" w:sz="2" w:space="0" w:color="auto"/>
                  <w:bottom w:val="single" w:sz="4" w:space="0" w:color="FFFFFF"/>
                  <w:right w:val="single" w:sz="2" w:space="0" w:color="auto"/>
                </w:tcBorders>
              </w:tcPr>
            </w:tcPrChange>
          </w:tcPr>
          <w:p w14:paraId="4F69C952" w14:textId="77777777" w:rsidR="00E13347" w:rsidRPr="00E13347" w:rsidRDefault="00E13347" w:rsidP="00E13347">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 w:author="Nokia " w:date="2023-10-30T18:24:00Z">
              <w:tcPr>
                <w:tcW w:w="1700" w:type="dxa"/>
                <w:tcBorders>
                  <w:top w:val="single" w:sz="2" w:space="0" w:color="auto"/>
                  <w:left w:val="single" w:sz="2" w:space="0" w:color="auto"/>
                  <w:bottom w:val="single" w:sz="2" w:space="0" w:color="auto"/>
                  <w:right w:val="single" w:sz="2" w:space="0" w:color="auto"/>
                </w:tcBorders>
              </w:tcPr>
            </w:tcPrChange>
          </w:tcPr>
          <w:p w14:paraId="285D3C0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rPr>
              <w:t>663 – 703 MHz</w:t>
            </w:r>
          </w:p>
        </w:tc>
        <w:tc>
          <w:tcPr>
            <w:tcW w:w="851" w:type="dxa"/>
            <w:tcBorders>
              <w:top w:val="single" w:sz="2" w:space="0" w:color="auto"/>
              <w:left w:val="single" w:sz="2" w:space="0" w:color="auto"/>
              <w:bottom w:val="single" w:sz="2" w:space="0" w:color="auto"/>
              <w:right w:val="single" w:sz="2" w:space="0" w:color="auto"/>
            </w:tcBorders>
            <w:tcPrChange w:id="22" w:author="Nokia " w:date="2023-10-30T18:24:00Z">
              <w:tcPr>
                <w:tcW w:w="851" w:type="dxa"/>
                <w:tcBorders>
                  <w:top w:val="single" w:sz="2" w:space="0" w:color="auto"/>
                  <w:left w:val="single" w:sz="2" w:space="0" w:color="auto"/>
                  <w:bottom w:val="single" w:sz="2" w:space="0" w:color="auto"/>
                  <w:right w:val="single" w:sz="2" w:space="0" w:color="auto"/>
                </w:tcBorders>
              </w:tcPr>
            </w:tcPrChange>
          </w:tcPr>
          <w:p w14:paraId="1BD4F8AB" w14:textId="13EE29AE"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cs="Arial"/>
                <w:sz w:val="18"/>
              </w:rPr>
              <w:t>-</w:t>
            </w:r>
            <w:ins w:id="23" w:author="Nokia " w:date="2023-10-30T18:23:00Z">
              <w:r w:rsidR="003C1740">
                <w:rPr>
                  <w:rFonts w:ascii="Arial" w:hAnsi="Arial" w:cs="Arial"/>
                  <w:sz w:val="18"/>
                </w:rPr>
                <w:t>37.4</w:t>
              </w:r>
            </w:ins>
            <w:del w:id="24" w:author="Nokia " w:date="2023-10-30T18:23:00Z">
              <w:r w:rsidRPr="00E13347" w:rsidDel="003C1740">
                <w:rPr>
                  <w:rFonts w:ascii="Arial" w:hAnsi="Arial" w:cs="Arial"/>
                  <w:sz w:val="18"/>
                </w:rPr>
                <w:delText>49</w:delText>
              </w:r>
            </w:del>
            <w:r w:rsidRPr="00E13347">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Change w:id="25" w:author="Nokia " w:date="2023-10-30T18:24:00Z">
              <w:tcPr>
                <w:tcW w:w="1417" w:type="dxa"/>
                <w:tcBorders>
                  <w:top w:val="single" w:sz="2" w:space="0" w:color="auto"/>
                  <w:left w:val="single" w:sz="2" w:space="0" w:color="auto"/>
                  <w:bottom w:val="single" w:sz="2" w:space="0" w:color="auto"/>
                  <w:right w:val="single" w:sz="2" w:space="0" w:color="auto"/>
                </w:tcBorders>
              </w:tcPr>
            </w:tcPrChange>
          </w:tcPr>
          <w:p w14:paraId="545471F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Change w:id="26" w:author="Nokia " w:date="2023-10-30T18:24:00Z">
              <w:tcPr>
                <w:tcW w:w="4421" w:type="dxa"/>
                <w:tcBorders>
                  <w:top w:val="single" w:sz="2" w:space="0" w:color="auto"/>
                  <w:left w:val="single" w:sz="2" w:space="0" w:color="auto"/>
                  <w:bottom w:val="single" w:sz="2" w:space="0" w:color="auto"/>
                  <w:right w:val="single" w:sz="2" w:space="0" w:color="auto"/>
                </w:tcBorders>
              </w:tcPr>
            </w:tcPrChange>
          </w:tcPr>
          <w:p w14:paraId="46A4F343" w14:textId="77777777" w:rsidR="00E13347" w:rsidRPr="00E13347" w:rsidRDefault="00E13347" w:rsidP="00E13347">
            <w:pPr>
              <w:keepNext/>
              <w:keepLines/>
              <w:overflowPunct w:val="0"/>
              <w:autoSpaceDE w:val="0"/>
              <w:autoSpaceDN w:val="0"/>
              <w:adjustRightInd w:val="0"/>
              <w:spacing w:after="0"/>
              <w:textAlignment w:val="baseline"/>
              <w:rPr>
                <w:rFonts w:ascii="Arial" w:hAnsi="Arial"/>
                <w:sz w:val="18"/>
                <w:lang w:eastAsia="en-GB"/>
              </w:rPr>
            </w:pPr>
          </w:p>
        </w:tc>
      </w:tr>
      <w:tr w:rsidR="003C1740" w:rsidRPr="00E13347" w14:paraId="7AAF4661" w14:textId="77777777" w:rsidTr="003C174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27" w:author="Nokia " w:date="2023-10-30T18:2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28" w:author="Nokia " w:date="2023-10-30T18:23:00Z"/>
          <w:trPrChange w:id="29" w:author="Nokia " w:date="2023-10-30T18:24:00Z">
            <w:trPr>
              <w:cantSplit/>
              <w:jc w:val="center"/>
            </w:trPr>
          </w:trPrChange>
        </w:trPr>
        <w:tc>
          <w:tcPr>
            <w:tcW w:w="1301" w:type="dxa"/>
            <w:tcBorders>
              <w:top w:val="single" w:sz="2" w:space="0" w:color="auto"/>
              <w:left w:val="single" w:sz="2" w:space="0" w:color="auto"/>
              <w:bottom w:val="single" w:sz="4" w:space="0" w:color="FFFFFF"/>
              <w:right w:val="single" w:sz="2" w:space="0" w:color="auto"/>
            </w:tcBorders>
            <w:tcPrChange w:id="30" w:author="Nokia " w:date="2023-10-30T18:24:00Z">
              <w:tcPr>
                <w:tcW w:w="1301" w:type="dxa"/>
                <w:tcBorders>
                  <w:top w:val="single" w:sz="4" w:space="0" w:color="FFFFFF"/>
                  <w:left w:val="single" w:sz="2" w:space="0" w:color="auto"/>
                  <w:bottom w:val="single" w:sz="2" w:space="0" w:color="auto"/>
                  <w:right w:val="single" w:sz="2" w:space="0" w:color="auto"/>
                </w:tcBorders>
              </w:tcPr>
            </w:tcPrChange>
          </w:tcPr>
          <w:p w14:paraId="383368AF" w14:textId="0E6FBC56" w:rsidR="003C1740" w:rsidRPr="00E13347" w:rsidRDefault="003C1740" w:rsidP="003C1740">
            <w:pPr>
              <w:keepNext/>
              <w:keepLines/>
              <w:overflowPunct w:val="0"/>
              <w:autoSpaceDE w:val="0"/>
              <w:autoSpaceDN w:val="0"/>
              <w:adjustRightInd w:val="0"/>
              <w:spacing w:after="0"/>
              <w:textAlignment w:val="baseline"/>
              <w:rPr>
                <w:ins w:id="31" w:author="Nokia " w:date="2023-10-30T18:23:00Z"/>
                <w:rFonts w:ascii="Arial" w:hAnsi="Arial" w:cs="Arial"/>
                <w:sz w:val="18"/>
                <w:lang w:eastAsia="zh-CN"/>
              </w:rPr>
            </w:pPr>
            <w:ins w:id="32" w:author="Nokia " w:date="2023-10-30T18:24:00Z">
              <w:r w:rsidRPr="003C1740">
                <w:rPr>
                  <w:rFonts w:ascii="Arial" w:hAnsi="Arial" w:cs="Arial"/>
                  <w:sz w:val="18"/>
                  <w:bdr w:val="single" w:sz="2" w:space="0" w:color="auto"/>
                  <w:lang w:eastAsia="zh-CN"/>
                  <w:rPrChange w:id="33" w:author="Nokia " w:date="2023-10-30T18:24:00Z">
                    <w:rPr>
                      <w:rFonts w:cs="Arial"/>
                    </w:rPr>
                  </w:rPrChange>
                </w:rPr>
                <w:t>E-UTRA Band</w:t>
              </w:r>
              <w:r w:rsidRPr="003C1740">
                <w:rPr>
                  <w:rFonts w:ascii="Arial" w:hAnsi="Arial" w:cs="Arial"/>
                  <w:sz w:val="18"/>
                  <w:lang w:eastAsia="zh-CN"/>
                  <w:rPrChange w:id="34" w:author="Nokia " w:date="2023-10-30T18:24:00Z">
                    <w:rPr>
                      <w:rFonts w:cs="Arial"/>
                    </w:rPr>
                  </w:rPrChange>
                </w:rPr>
                <w:t xml:space="preserve"> 106</w:t>
              </w:r>
            </w:ins>
          </w:p>
        </w:tc>
        <w:tc>
          <w:tcPr>
            <w:tcW w:w="1700" w:type="dxa"/>
            <w:tcBorders>
              <w:top w:val="single" w:sz="2" w:space="0" w:color="auto"/>
              <w:left w:val="single" w:sz="2" w:space="0" w:color="auto"/>
              <w:bottom w:val="single" w:sz="2" w:space="0" w:color="auto"/>
              <w:right w:val="single" w:sz="2" w:space="0" w:color="auto"/>
            </w:tcBorders>
            <w:tcPrChange w:id="35" w:author="Nokia " w:date="2023-10-30T18:24:00Z">
              <w:tcPr>
                <w:tcW w:w="1700" w:type="dxa"/>
                <w:tcBorders>
                  <w:top w:val="single" w:sz="2" w:space="0" w:color="auto"/>
                  <w:left w:val="single" w:sz="2" w:space="0" w:color="auto"/>
                  <w:bottom w:val="single" w:sz="2" w:space="0" w:color="auto"/>
                  <w:right w:val="single" w:sz="2" w:space="0" w:color="auto"/>
                </w:tcBorders>
              </w:tcPr>
            </w:tcPrChange>
          </w:tcPr>
          <w:p w14:paraId="2743C862" w14:textId="6F98EC3B" w:rsidR="003C1740" w:rsidRPr="00E13347" w:rsidRDefault="003C1740" w:rsidP="003C1740">
            <w:pPr>
              <w:keepNext/>
              <w:keepLines/>
              <w:overflowPunct w:val="0"/>
              <w:autoSpaceDE w:val="0"/>
              <w:autoSpaceDN w:val="0"/>
              <w:adjustRightInd w:val="0"/>
              <w:spacing w:after="0"/>
              <w:jc w:val="center"/>
              <w:textAlignment w:val="baseline"/>
              <w:rPr>
                <w:ins w:id="36" w:author="Nokia " w:date="2023-10-30T18:23:00Z"/>
                <w:rFonts w:ascii="Arial" w:hAnsi="Arial" w:cs="Arial"/>
                <w:sz w:val="18"/>
                <w:lang w:eastAsia="zh-CN"/>
              </w:rPr>
            </w:pPr>
            <w:ins w:id="37" w:author="Nokia " w:date="2023-10-30T18:24:00Z">
              <w:r w:rsidRPr="003C1740">
                <w:rPr>
                  <w:rFonts w:ascii="Arial" w:hAnsi="Arial" w:cs="Arial"/>
                  <w:sz w:val="18"/>
                  <w:lang w:eastAsia="zh-CN"/>
                  <w:rPrChange w:id="38" w:author="Nokia " w:date="2023-10-30T18:24:00Z">
                    <w:rPr>
                      <w:rFonts w:cs="Arial"/>
                    </w:rPr>
                  </w:rPrChange>
                </w:rPr>
                <w:t>935 - 940 MHz</w:t>
              </w:r>
            </w:ins>
          </w:p>
        </w:tc>
        <w:tc>
          <w:tcPr>
            <w:tcW w:w="851" w:type="dxa"/>
            <w:tcBorders>
              <w:top w:val="single" w:sz="2" w:space="0" w:color="auto"/>
              <w:left w:val="single" w:sz="2" w:space="0" w:color="auto"/>
              <w:bottom w:val="single" w:sz="2" w:space="0" w:color="auto"/>
              <w:right w:val="single" w:sz="2" w:space="0" w:color="auto"/>
            </w:tcBorders>
            <w:tcPrChange w:id="39" w:author="Nokia " w:date="2023-10-30T18:24:00Z">
              <w:tcPr>
                <w:tcW w:w="851" w:type="dxa"/>
                <w:tcBorders>
                  <w:top w:val="single" w:sz="2" w:space="0" w:color="auto"/>
                  <w:left w:val="single" w:sz="2" w:space="0" w:color="auto"/>
                  <w:bottom w:val="single" w:sz="2" w:space="0" w:color="auto"/>
                  <w:right w:val="single" w:sz="2" w:space="0" w:color="auto"/>
                </w:tcBorders>
              </w:tcPr>
            </w:tcPrChange>
          </w:tcPr>
          <w:p w14:paraId="6E6B2407" w14:textId="58AB8E17" w:rsidR="003C1740" w:rsidRPr="00E13347" w:rsidRDefault="003C1740" w:rsidP="003C1740">
            <w:pPr>
              <w:keepNext/>
              <w:keepLines/>
              <w:overflowPunct w:val="0"/>
              <w:autoSpaceDE w:val="0"/>
              <w:autoSpaceDN w:val="0"/>
              <w:adjustRightInd w:val="0"/>
              <w:spacing w:after="0"/>
              <w:jc w:val="center"/>
              <w:textAlignment w:val="baseline"/>
              <w:rPr>
                <w:ins w:id="40" w:author="Nokia " w:date="2023-10-30T18:23:00Z"/>
                <w:rFonts w:ascii="Arial" w:hAnsi="Arial" w:cs="Arial"/>
                <w:sz w:val="18"/>
                <w:lang w:eastAsia="zh-CN"/>
              </w:rPr>
            </w:pPr>
            <w:ins w:id="41" w:author="Nokia " w:date="2023-10-30T18:24:00Z">
              <w:r w:rsidRPr="003C1740">
                <w:rPr>
                  <w:rFonts w:ascii="Arial" w:hAnsi="Arial" w:cs="Arial"/>
                  <w:sz w:val="18"/>
                  <w:lang w:eastAsia="zh-CN"/>
                  <w:rPrChange w:id="42" w:author="Nokia " w:date="2023-10-30T18:24:00Z">
                    <w:rPr/>
                  </w:rPrChange>
                </w:rPr>
                <w:t>-40.4 dBm</w:t>
              </w:r>
            </w:ins>
          </w:p>
        </w:tc>
        <w:tc>
          <w:tcPr>
            <w:tcW w:w="1417" w:type="dxa"/>
            <w:tcBorders>
              <w:top w:val="single" w:sz="2" w:space="0" w:color="auto"/>
              <w:left w:val="single" w:sz="2" w:space="0" w:color="auto"/>
              <w:bottom w:val="single" w:sz="2" w:space="0" w:color="auto"/>
              <w:right w:val="single" w:sz="2" w:space="0" w:color="auto"/>
            </w:tcBorders>
            <w:tcPrChange w:id="43" w:author="Nokia " w:date="2023-10-30T18:24:00Z">
              <w:tcPr>
                <w:tcW w:w="1417" w:type="dxa"/>
                <w:tcBorders>
                  <w:top w:val="single" w:sz="2" w:space="0" w:color="auto"/>
                  <w:left w:val="single" w:sz="2" w:space="0" w:color="auto"/>
                  <w:bottom w:val="single" w:sz="2" w:space="0" w:color="auto"/>
                  <w:right w:val="single" w:sz="2" w:space="0" w:color="auto"/>
                </w:tcBorders>
              </w:tcPr>
            </w:tcPrChange>
          </w:tcPr>
          <w:p w14:paraId="1F5204E0" w14:textId="4876EF88" w:rsidR="003C1740" w:rsidRPr="00E13347" w:rsidRDefault="003C1740" w:rsidP="003C1740">
            <w:pPr>
              <w:keepNext/>
              <w:keepLines/>
              <w:overflowPunct w:val="0"/>
              <w:autoSpaceDE w:val="0"/>
              <w:autoSpaceDN w:val="0"/>
              <w:adjustRightInd w:val="0"/>
              <w:spacing w:after="0"/>
              <w:jc w:val="center"/>
              <w:textAlignment w:val="baseline"/>
              <w:rPr>
                <w:ins w:id="44" w:author="Nokia " w:date="2023-10-30T18:23:00Z"/>
                <w:rFonts w:ascii="Arial" w:hAnsi="Arial" w:cs="Arial"/>
                <w:sz w:val="18"/>
                <w:lang w:eastAsia="zh-CN"/>
              </w:rPr>
            </w:pPr>
            <w:ins w:id="45" w:author="Nokia " w:date="2023-10-30T18:24:00Z">
              <w:r w:rsidRPr="003C1740">
                <w:rPr>
                  <w:rFonts w:ascii="Arial" w:hAnsi="Arial" w:cs="Arial"/>
                  <w:sz w:val="18"/>
                  <w:lang w:eastAsia="zh-CN"/>
                  <w:rPrChange w:id="46" w:author="Nokia " w:date="2023-10-30T18:24:00Z">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47" w:author="Nokia " w:date="2023-10-30T18:24:00Z">
              <w:tcPr>
                <w:tcW w:w="4421" w:type="dxa"/>
                <w:tcBorders>
                  <w:top w:val="single" w:sz="2" w:space="0" w:color="auto"/>
                  <w:left w:val="single" w:sz="2" w:space="0" w:color="auto"/>
                  <w:bottom w:val="single" w:sz="2" w:space="0" w:color="auto"/>
                  <w:right w:val="single" w:sz="2" w:space="0" w:color="auto"/>
                </w:tcBorders>
              </w:tcPr>
            </w:tcPrChange>
          </w:tcPr>
          <w:p w14:paraId="2891C13F" w14:textId="77777777" w:rsidR="003C1740" w:rsidRPr="00E13347" w:rsidRDefault="003C1740" w:rsidP="003C1740">
            <w:pPr>
              <w:keepNext/>
              <w:keepLines/>
              <w:overflowPunct w:val="0"/>
              <w:autoSpaceDE w:val="0"/>
              <w:autoSpaceDN w:val="0"/>
              <w:adjustRightInd w:val="0"/>
              <w:spacing w:after="0"/>
              <w:textAlignment w:val="baseline"/>
              <w:rPr>
                <w:ins w:id="48" w:author="Nokia " w:date="2023-10-30T18:23:00Z"/>
                <w:rFonts w:ascii="Arial" w:hAnsi="Arial"/>
                <w:sz w:val="18"/>
                <w:lang w:eastAsia="en-GB"/>
              </w:rPr>
            </w:pPr>
          </w:p>
        </w:tc>
      </w:tr>
      <w:tr w:rsidR="003C1740" w:rsidRPr="00E13347" w14:paraId="594C8D90" w14:textId="77777777" w:rsidTr="00E13347">
        <w:trPr>
          <w:cantSplit/>
          <w:jc w:val="center"/>
          <w:ins w:id="49" w:author="Nokia " w:date="2023-10-30T18:23:00Z"/>
        </w:trPr>
        <w:tc>
          <w:tcPr>
            <w:tcW w:w="1301" w:type="dxa"/>
            <w:tcBorders>
              <w:top w:val="single" w:sz="4" w:space="0" w:color="FFFFFF"/>
              <w:left w:val="single" w:sz="2" w:space="0" w:color="auto"/>
              <w:bottom w:val="single" w:sz="2" w:space="0" w:color="auto"/>
              <w:right w:val="single" w:sz="2" w:space="0" w:color="auto"/>
            </w:tcBorders>
          </w:tcPr>
          <w:p w14:paraId="6E1D32DD" w14:textId="77777777" w:rsidR="003C1740" w:rsidRPr="00E13347" w:rsidRDefault="003C1740" w:rsidP="003C1740">
            <w:pPr>
              <w:keepNext/>
              <w:keepLines/>
              <w:overflowPunct w:val="0"/>
              <w:autoSpaceDE w:val="0"/>
              <w:autoSpaceDN w:val="0"/>
              <w:adjustRightInd w:val="0"/>
              <w:spacing w:after="0"/>
              <w:textAlignment w:val="baseline"/>
              <w:rPr>
                <w:ins w:id="50" w:author="Nokia " w:date="2023-10-30T18:23:00Z"/>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71353F7E" w14:textId="15D012D2" w:rsidR="003C1740" w:rsidRPr="00E13347" w:rsidRDefault="003C1740" w:rsidP="003C1740">
            <w:pPr>
              <w:keepNext/>
              <w:keepLines/>
              <w:overflowPunct w:val="0"/>
              <w:autoSpaceDE w:val="0"/>
              <w:autoSpaceDN w:val="0"/>
              <w:adjustRightInd w:val="0"/>
              <w:spacing w:after="0"/>
              <w:jc w:val="center"/>
              <w:textAlignment w:val="baseline"/>
              <w:rPr>
                <w:ins w:id="51" w:author="Nokia " w:date="2023-10-30T18:23:00Z"/>
                <w:rFonts w:ascii="Arial" w:hAnsi="Arial" w:cs="Arial"/>
                <w:sz w:val="18"/>
                <w:lang w:eastAsia="zh-CN"/>
              </w:rPr>
            </w:pPr>
            <w:ins w:id="52" w:author="Nokia " w:date="2023-10-30T18:24:00Z">
              <w:r w:rsidRPr="003C1740">
                <w:rPr>
                  <w:rFonts w:ascii="Arial" w:hAnsi="Arial" w:cs="Arial"/>
                  <w:sz w:val="18"/>
                  <w:lang w:eastAsia="zh-CN"/>
                  <w:rPrChange w:id="53" w:author="Nokia " w:date="2023-10-30T18:24:00Z">
                    <w:rPr>
                      <w:rFonts w:cs="Arial"/>
                    </w:rPr>
                  </w:rPrChange>
                </w:rPr>
                <w:t>896 – 901 MHz</w:t>
              </w:r>
            </w:ins>
          </w:p>
        </w:tc>
        <w:tc>
          <w:tcPr>
            <w:tcW w:w="851" w:type="dxa"/>
            <w:tcBorders>
              <w:top w:val="single" w:sz="2" w:space="0" w:color="auto"/>
              <w:left w:val="single" w:sz="2" w:space="0" w:color="auto"/>
              <w:bottom w:val="single" w:sz="2" w:space="0" w:color="auto"/>
              <w:right w:val="single" w:sz="2" w:space="0" w:color="auto"/>
            </w:tcBorders>
          </w:tcPr>
          <w:p w14:paraId="22D1C4AE" w14:textId="6A6EB0AB" w:rsidR="003C1740" w:rsidRPr="00E13347" w:rsidRDefault="003C1740" w:rsidP="003C1740">
            <w:pPr>
              <w:keepNext/>
              <w:keepLines/>
              <w:overflowPunct w:val="0"/>
              <w:autoSpaceDE w:val="0"/>
              <w:autoSpaceDN w:val="0"/>
              <w:adjustRightInd w:val="0"/>
              <w:spacing w:after="0"/>
              <w:jc w:val="center"/>
              <w:textAlignment w:val="baseline"/>
              <w:rPr>
                <w:ins w:id="54" w:author="Nokia " w:date="2023-10-30T18:23:00Z"/>
                <w:rFonts w:ascii="Arial" w:hAnsi="Arial" w:cs="Arial"/>
                <w:sz w:val="18"/>
                <w:lang w:eastAsia="zh-CN"/>
              </w:rPr>
            </w:pPr>
            <w:ins w:id="55" w:author="Nokia " w:date="2023-10-30T18:24:00Z">
              <w:r w:rsidRPr="003C1740">
                <w:rPr>
                  <w:rFonts w:ascii="Arial" w:hAnsi="Arial" w:cs="Arial"/>
                  <w:sz w:val="18"/>
                  <w:lang w:eastAsia="zh-CN"/>
                  <w:rPrChange w:id="56" w:author="Nokia " w:date="2023-10-30T18:24:00Z">
                    <w:rPr/>
                  </w:rPrChange>
                </w:rPr>
                <w:t>-37.4 dBm</w:t>
              </w:r>
            </w:ins>
          </w:p>
        </w:tc>
        <w:tc>
          <w:tcPr>
            <w:tcW w:w="1417" w:type="dxa"/>
            <w:tcBorders>
              <w:top w:val="single" w:sz="2" w:space="0" w:color="auto"/>
              <w:left w:val="single" w:sz="2" w:space="0" w:color="auto"/>
              <w:bottom w:val="single" w:sz="2" w:space="0" w:color="auto"/>
              <w:right w:val="single" w:sz="2" w:space="0" w:color="auto"/>
            </w:tcBorders>
          </w:tcPr>
          <w:p w14:paraId="6472FD15" w14:textId="337C7AAC" w:rsidR="003C1740" w:rsidRPr="00E13347" w:rsidRDefault="003C1740" w:rsidP="003C1740">
            <w:pPr>
              <w:keepNext/>
              <w:keepLines/>
              <w:overflowPunct w:val="0"/>
              <w:autoSpaceDE w:val="0"/>
              <w:autoSpaceDN w:val="0"/>
              <w:adjustRightInd w:val="0"/>
              <w:spacing w:after="0"/>
              <w:jc w:val="center"/>
              <w:textAlignment w:val="baseline"/>
              <w:rPr>
                <w:ins w:id="57" w:author="Nokia " w:date="2023-10-30T18:23:00Z"/>
                <w:rFonts w:ascii="Arial" w:hAnsi="Arial" w:cs="Arial"/>
                <w:sz w:val="18"/>
                <w:lang w:eastAsia="zh-CN"/>
              </w:rPr>
            </w:pPr>
            <w:ins w:id="58" w:author="Nokia " w:date="2023-10-30T18:24:00Z">
              <w:r w:rsidRPr="003C1740">
                <w:rPr>
                  <w:rFonts w:ascii="Arial" w:hAnsi="Arial" w:cs="Arial"/>
                  <w:sz w:val="18"/>
                  <w:lang w:eastAsia="zh-CN"/>
                  <w:rPrChange w:id="59" w:author="Nokia " w:date="2023-10-30T18:24:00Z">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2A63FF79" w14:textId="77777777" w:rsidR="003C1740" w:rsidRPr="00E13347" w:rsidRDefault="003C1740" w:rsidP="003C1740">
            <w:pPr>
              <w:keepNext/>
              <w:keepLines/>
              <w:overflowPunct w:val="0"/>
              <w:autoSpaceDE w:val="0"/>
              <w:autoSpaceDN w:val="0"/>
              <w:adjustRightInd w:val="0"/>
              <w:spacing w:after="0"/>
              <w:textAlignment w:val="baseline"/>
              <w:rPr>
                <w:ins w:id="60" w:author="Nokia " w:date="2023-10-30T18:23:00Z"/>
                <w:rFonts w:ascii="Arial" w:hAnsi="Arial"/>
                <w:sz w:val="18"/>
                <w:lang w:eastAsia="en-GB"/>
              </w:rPr>
            </w:pPr>
          </w:p>
        </w:tc>
      </w:tr>
    </w:tbl>
    <w:p w14:paraId="63547ED2" w14:textId="77777777" w:rsidR="00E13347" w:rsidRPr="00E13347" w:rsidRDefault="00E13347" w:rsidP="00E13347">
      <w:pPr>
        <w:overflowPunct w:val="0"/>
        <w:autoSpaceDE w:val="0"/>
        <w:autoSpaceDN w:val="0"/>
        <w:adjustRightInd w:val="0"/>
        <w:textAlignment w:val="baseline"/>
        <w:rPr>
          <w:lang w:eastAsia="en-GB"/>
        </w:rPr>
      </w:pPr>
    </w:p>
    <w:p w14:paraId="3B9237F9" w14:textId="77777777" w:rsidR="00E13347" w:rsidRPr="00E13347" w:rsidRDefault="00E13347" w:rsidP="00E13347">
      <w:pPr>
        <w:keepLines/>
        <w:overflowPunct w:val="0"/>
        <w:autoSpaceDE w:val="0"/>
        <w:autoSpaceDN w:val="0"/>
        <w:adjustRightInd w:val="0"/>
        <w:ind w:left="1135" w:hanging="851"/>
        <w:textAlignment w:val="baseline"/>
        <w:rPr>
          <w:lang w:eastAsia="en-GB"/>
        </w:rPr>
      </w:pPr>
      <w:r w:rsidRPr="00E13347">
        <w:rPr>
          <w:lang w:eastAsia="en-GB"/>
        </w:rPr>
        <w:t>NOTE 1:</w:t>
      </w:r>
      <w:r w:rsidRPr="00E13347">
        <w:rPr>
          <w:lang w:eastAsia="en-GB"/>
        </w:rPr>
        <w:tab/>
        <w:t>As defined in the scope for spurious emissions in this clause the co-existence requirements in table 6.7.5.4.5.1-1do not apply for the Δf</w:t>
      </w:r>
      <w:r w:rsidRPr="00E13347">
        <w:rPr>
          <w:vertAlign w:val="subscript"/>
          <w:lang w:eastAsia="en-GB"/>
        </w:rPr>
        <w:t>OBUE</w:t>
      </w:r>
      <w:r w:rsidRPr="00E13347">
        <w:rPr>
          <w:lang w:eastAsia="en-GB"/>
        </w:rPr>
        <w:t xml:space="preserve"> frequency range immediately outside the downlink </w:t>
      </w:r>
      <w:r w:rsidRPr="00E13347">
        <w:rPr>
          <w:i/>
          <w:lang w:eastAsia="en-GB"/>
        </w:rPr>
        <w:t>operating band</w:t>
      </w:r>
      <w:r w:rsidRPr="00E13347">
        <w:rPr>
          <w:lang w:eastAsia="en-GB"/>
        </w:rPr>
        <w:t xml:space="preserve"> (see table 5.2-1). Emission limits for this excluded frequency range may be covered by local or regional requirements.</w:t>
      </w:r>
    </w:p>
    <w:p w14:paraId="737A24B2" w14:textId="77777777" w:rsidR="00E13347" w:rsidRPr="00E13347" w:rsidRDefault="00E13347" w:rsidP="00E13347">
      <w:pPr>
        <w:keepLines/>
        <w:overflowPunct w:val="0"/>
        <w:autoSpaceDE w:val="0"/>
        <w:autoSpaceDN w:val="0"/>
        <w:adjustRightInd w:val="0"/>
        <w:ind w:left="1135" w:hanging="851"/>
        <w:textAlignment w:val="baseline"/>
        <w:rPr>
          <w:lang w:eastAsia="en-GB"/>
        </w:rPr>
      </w:pPr>
      <w:r w:rsidRPr="00E13347">
        <w:rPr>
          <w:lang w:eastAsia="en-GB"/>
        </w:rPr>
        <w:t>NOTE 2:</w:t>
      </w:r>
      <w:r w:rsidRPr="00E13347">
        <w:rPr>
          <w:lang w:eastAsia="en-GB"/>
        </w:rPr>
        <w:tab/>
        <w:t xml:space="preserve">Table 6.7.5.4.5.1-1 assumes that two </w:t>
      </w:r>
      <w:r w:rsidRPr="00E13347">
        <w:rPr>
          <w:i/>
          <w:lang w:eastAsia="en-GB"/>
        </w:rPr>
        <w:t>operating bands</w:t>
      </w:r>
      <w:r w:rsidRPr="00E13347">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994F76" w14:textId="5AA746BA" w:rsidR="00E13347" w:rsidRDefault="00E13347">
      <w:pPr>
        <w:rPr>
          <w:noProof/>
          <w:color w:val="FF0000"/>
          <w:sz w:val="28"/>
          <w:szCs w:val="28"/>
        </w:rPr>
      </w:pPr>
      <w:r w:rsidRPr="00E13347">
        <w:rPr>
          <w:noProof/>
          <w:color w:val="FF0000"/>
          <w:sz w:val="28"/>
          <w:szCs w:val="28"/>
        </w:rPr>
        <w:t>&lt;</w:t>
      </w:r>
      <w:r>
        <w:rPr>
          <w:noProof/>
          <w:color w:val="FF0000"/>
          <w:sz w:val="28"/>
          <w:szCs w:val="28"/>
        </w:rPr>
        <w:t>Next</w:t>
      </w:r>
      <w:r w:rsidRPr="00E13347">
        <w:rPr>
          <w:noProof/>
          <w:color w:val="FF0000"/>
          <w:sz w:val="28"/>
          <w:szCs w:val="28"/>
        </w:rPr>
        <w:t xml:space="preserve"> changes&gt;</w:t>
      </w:r>
    </w:p>
    <w:p w14:paraId="0F96A73F" w14:textId="77777777" w:rsidR="00E13347" w:rsidRPr="00E13347" w:rsidRDefault="00E13347" w:rsidP="00E13347">
      <w:pPr>
        <w:keepNext/>
        <w:keepLines/>
        <w:overflowPunct w:val="0"/>
        <w:autoSpaceDE w:val="0"/>
        <w:autoSpaceDN w:val="0"/>
        <w:adjustRightInd w:val="0"/>
        <w:spacing w:before="120"/>
        <w:ind w:left="1985" w:hanging="1985"/>
        <w:textAlignment w:val="baseline"/>
        <w:rPr>
          <w:rFonts w:ascii="Arial" w:hAnsi="Arial"/>
          <w:lang w:eastAsia="ja-JP"/>
        </w:rPr>
      </w:pPr>
      <w:r w:rsidRPr="00E13347">
        <w:rPr>
          <w:rFonts w:ascii="Arial" w:hAnsi="Arial"/>
          <w:lang w:eastAsia="ja-JP"/>
        </w:rPr>
        <w:t>6.7.5.5.5.1</w:t>
      </w:r>
      <w:r w:rsidRPr="00E13347">
        <w:rPr>
          <w:rFonts w:ascii="Arial" w:hAnsi="Arial"/>
          <w:lang w:eastAsia="ja-JP"/>
        </w:rPr>
        <w:tab/>
        <w:t xml:space="preserve">Test requirement for </w:t>
      </w:r>
      <w:r w:rsidRPr="00E13347">
        <w:rPr>
          <w:rFonts w:ascii="Arial" w:hAnsi="Arial"/>
          <w:i/>
          <w:lang w:eastAsia="ja-JP"/>
        </w:rPr>
        <w:t>IAB type 1-O</w:t>
      </w:r>
    </w:p>
    <w:p w14:paraId="219AD775"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These requirements may be applied for the protection of other IAB receivers when GSM900, DCS1800, PCS1900, GSM850, CDMA850, UTRA FDD, UTRA TDD, E-UTRA and/or NR BS are co-located with a IAB Node.</w:t>
      </w:r>
    </w:p>
    <w:p w14:paraId="4C48667D"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The requirements assume co-location with base stations of the same class.</w:t>
      </w:r>
    </w:p>
    <w:p w14:paraId="1090B217" w14:textId="77777777" w:rsidR="00E13347" w:rsidRPr="00E13347" w:rsidRDefault="00E13347" w:rsidP="00E13347">
      <w:pPr>
        <w:keepLines/>
        <w:overflowPunct w:val="0"/>
        <w:autoSpaceDE w:val="0"/>
        <w:autoSpaceDN w:val="0"/>
        <w:adjustRightInd w:val="0"/>
        <w:ind w:left="1135" w:hanging="851"/>
        <w:textAlignment w:val="baseline"/>
        <w:rPr>
          <w:lang w:eastAsia="ja-JP"/>
        </w:rPr>
      </w:pPr>
      <w:r w:rsidRPr="00E13347">
        <w:rPr>
          <w:color w:val="000000"/>
          <w:lang w:eastAsia="ja-JP"/>
        </w:rPr>
        <w:t>NOTE:</w:t>
      </w:r>
      <w:r w:rsidRPr="00E13347">
        <w:rPr>
          <w:color w:val="000000"/>
          <w:lang w:eastAsia="ja-JP"/>
        </w:rPr>
        <w:tab/>
        <w:t>For co-location with UTRA, the requirements are based on co-location with UTRA FDD or TDD base stations.</w:t>
      </w:r>
    </w:p>
    <w:p w14:paraId="1A0CC651"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This requirement is a co-location requirement as defined in clause 4.9, in TS 38.174 [2], the power levels are specified at the CLTA</w:t>
      </w:r>
      <w:r w:rsidRPr="00E13347">
        <w:rPr>
          <w:i/>
          <w:color w:val="000000"/>
          <w:lang w:eastAsia="ja-JP"/>
        </w:rPr>
        <w:t xml:space="preserve"> </w:t>
      </w:r>
      <w:r w:rsidRPr="00E13347">
        <w:rPr>
          <w:color w:val="000000"/>
          <w:lang w:eastAsia="ja-JP"/>
        </w:rPr>
        <w:t>output.</w:t>
      </w:r>
    </w:p>
    <w:p w14:paraId="7720E079"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The output of the CLTA of any spurious emission shall not exceed the test limit in table 6.7.5.5.5.1-1.</w:t>
      </w:r>
    </w:p>
    <w:p w14:paraId="435073FF" w14:textId="77777777" w:rsidR="00E13347" w:rsidRPr="00E13347" w:rsidRDefault="00E13347" w:rsidP="00E13347">
      <w:pPr>
        <w:overflowPunct w:val="0"/>
        <w:autoSpaceDE w:val="0"/>
        <w:autoSpaceDN w:val="0"/>
        <w:adjustRightInd w:val="0"/>
        <w:textAlignment w:val="baseline"/>
        <w:rPr>
          <w:color w:val="000000"/>
          <w:lang w:eastAsia="ja-JP"/>
        </w:rPr>
      </w:pPr>
      <w:r w:rsidRPr="00E13347">
        <w:rPr>
          <w:color w:val="000000"/>
          <w:lang w:eastAsia="ja-JP"/>
        </w:rPr>
        <w:t xml:space="preserve">For a </w:t>
      </w:r>
      <w:r w:rsidRPr="00E13347">
        <w:rPr>
          <w:i/>
          <w:color w:val="000000"/>
          <w:lang w:eastAsia="ja-JP"/>
        </w:rPr>
        <w:t>multi-band RIB</w:t>
      </w:r>
      <w:r w:rsidRPr="00E13347">
        <w:rPr>
          <w:color w:val="000000"/>
          <w:lang w:eastAsia="ja-JP"/>
        </w:rPr>
        <w:t>, the exclusions and conditions in the notes column of table 6.7.5.5.5.1-1 apply for each supported operating band.</w:t>
      </w:r>
    </w:p>
    <w:p w14:paraId="007EE92A" w14:textId="77777777" w:rsidR="00E13347" w:rsidRPr="00E13347" w:rsidRDefault="00E13347" w:rsidP="00E13347">
      <w:pPr>
        <w:keepNext/>
        <w:keepLines/>
        <w:overflowPunct w:val="0"/>
        <w:autoSpaceDE w:val="0"/>
        <w:autoSpaceDN w:val="0"/>
        <w:adjustRightInd w:val="0"/>
        <w:spacing w:before="60"/>
        <w:jc w:val="center"/>
        <w:textAlignment w:val="baseline"/>
        <w:rPr>
          <w:rFonts w:ascii="Arial" w:hAnsi="Arial"/>
          <w:b/>
          <w:lang w:eastAsia="ja-JP"/>
        </w:rPr>
      </w:pPr>
      <w:r w:rsidRPr="00E13347">
        <w:rPr>
          <w:rFonts w:ascii="Arial" w:hAnsi="Arial"/>
          <w:b/>
          <w:color w:val="000000"/>
          <w:lang w:eastAsia="ja-JP"/>
        </w:rPr>
        <w:t xml:space="preserve">Table 6.7.5.5.5.1-1: </w:t>
      </w:r>
      <w:r w:rsidRPr="00E13347">
        <w:rPr>
          <w:rFonts w:ascii="Arial" w:hAnsi="Arial"/>
          <w:b/>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13347" w:rsidRPr="00E13347" w14:paraId="230FDEAC" w14:textId="77777777" w:rsidTr="001719CE">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1FC3967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D706BD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CE6BC5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4AD4168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571352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Note</w:t>
            </w:r>
          </w:p>
        </w:tc>
      </w:tr>
      <w:tr w:rsidR="00E13347" w:rsidRPr="00E13347" w14:paraId="0823A22A" w14:textId="77777777" w:rsidTr="001719CE">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DE425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13A456A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29E1ED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711D87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72AA86E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30629C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r w:rsidRPr="00E13347">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E7E8E3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b/>
                <w:sz w:val="18"/>
                <w:lang w:eastAsia="en-GB"/>
              </w:rPr>
            </w:pPr>
          </w:p>
        </w:tc>
      </w:tr>
      <w:tr w:rsidR="00E13347" w:rsidRPr="00E13347" w14:paraId="7026EA1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0DD3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5403EE3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35D655E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7AAB23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7B5E5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1DE598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1CDBB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05D3E60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EFDE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0408C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755C33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02F29B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601A4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0DDE37D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10352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304AFDA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D1BC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368F445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313E579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FB1F67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4A2F0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1DFB88B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B8DED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722FB6C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1FE6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9B9B69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49EC4C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9EEEA4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9F125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A8F7E4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ED42F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438E6BA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83EC7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F12D0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1920 – 1980 MHz</w:t>
            </w:r>
          </w:p>
          <w:p w14:paraId="0FE3AD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7EA50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18DA1A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7F990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1D6F3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405F2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6EF6E7B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42AE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5AF905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1850 – 1910 MHz</w:t>
            </w:r>
          </w:p>
          <w:p w14:paraId="3B41A6C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0A7470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5DB11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6074E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70E9A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C0868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11E886E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3B05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131E72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27EB22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185E90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49570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9BBAA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55353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5B32DB6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8D388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4BE1AE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6C1B394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705FE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1D2E4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784A37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80185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1A8F4E7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1907A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047020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F24E1F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4FE89E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FCC7A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83DA4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59F81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68E8A67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2095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CED2DD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20465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C1408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D4A46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DB4C45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DCEFC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3232EFD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484F3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114059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6826469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F6E200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CFE0A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7EAF3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89D81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3D2048B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8325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C2043F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CDD41F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3765C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48A27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8C9B6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32638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4666D7F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19FA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FA7362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2CD4E6C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A763F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6B319F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F77F0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D1243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7EA491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859A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E15231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BF093F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68ECF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581DE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27FA35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A9656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5F2A4E6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0399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E5F3E3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76E17E7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BDA2E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20362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C9C6F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2E2BAE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5736B0A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F58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UTRA FDD Band XII or</w:t>
            </w:r>
          </w:p>
          <w:p w14:paraId="68CDB8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7297B2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D655DA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C7BAF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5D99D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AE462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B19F3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4846721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244A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UTRA FDD Band XIII or</w:t>
            </w:r>
          </w:p>
          <w:p w14:paraId="5358E9B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50AB46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56B7794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B3A86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503F9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A3C12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36757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34EE70C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488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UTRA FDD Band XIV or</w:t>
            </w:r>
          </w:p>
          <w:p w14:paraId="4A40631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325C37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7AC7A35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D1F98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5F71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9FE46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0946D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331CACA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96C9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978B99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2773FD8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D184F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E6298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D321C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C419C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0EE5DBB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8243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18</w:t>
            </w:r>
            <w:r w:rsidRPr="00E13347">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F32FA0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51AE852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F3631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1EBE9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831AD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A8D45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5C99431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B402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D49840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85B6C5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658375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5020D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A085A8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84D98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265FA48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FB4A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5B248B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139BF9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C85AB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4C176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29F7B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10537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r>
      <w:tr w:rsidR="00E13347" w:rsidRPr="00E13347" w14:paraId="62B35E7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67E1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B8F3B8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50EB6C5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2A8AF6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C5D11A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97AFF6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A59E3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10BEF4D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D291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35E5A5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15BC35D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6A2D1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5140E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33742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C93C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F8B33D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2CB7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34058B3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3BBCDF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DA8ED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A7D5A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6BD57C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DDC99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12E17C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1A43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UTRA FDD Band XXV or</w:t>
            </w:r>
          </w:p>
          <w:p w14:paraId="0915A04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DB2BCE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6D04CB9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03677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A5847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DD7BEA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B98B9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F1BFD1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2C59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UTRA FDD Band XXVI or</w:t>
            </w:r>
          </w:p>
          <w:p w14:paraId="0272463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4FB523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88EDC3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BA323E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A4A99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40B9FF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04757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3CD269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8926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CA449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5B266B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1B8CF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FBBDB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BA9009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88CA7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83740D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ED24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AE538E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56C479E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A84EB5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45DF7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B9BD20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D4DD3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569E8CD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EC13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305FC7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7B2691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779D9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E536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639AC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67E7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6C422B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D3C3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cs="Arial"/>
                <w:sz w:val="18"/>
                <w:lang w:eastAsia="en-GB"/>
              </w:rPr>
              <w:t xml:space="preserve">E-UTRA Band </w:t>
            </w:r>
            <w:r w:rsidRPr="00E13347">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44BE15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 xml:space="preserve">452.5 </w:t>
            </w:r>
            <w:r w:rsidRPr="00E13347">
              <w:rPr>
                <w:rFonts w:ascii="Arial" w:hAnsi="Arial"/>
                <w:sz w:val="18"/>
                <w:lang w:eastAsia="en-GB"/>
              </w:rPr>
              <w:t>–</w:t>
            </w:r>
            <w:r w:rsidRPr="00E1334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E10E53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36D0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6E4680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37707F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79768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5F2D13B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5410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64D060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1900 – 1920 MHz</w:t>
            </w:r>
          </w:p>
          <w:p w14:paraId="73EE36B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B6702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5F8BE3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A6131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837C57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9EDA6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4726194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9D77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a) or E-UTRA Band 34</w:t>
            </w:r>
            <w:r w:rsidRPr="00E13347">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4AB48A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0A0FA58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54F25D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6B2F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149F2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29E43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430B9B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3C0A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423CCE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1850 – 1910 MHz</w:t>
            </w:r>
          </w:p>
          <w:p w14:paraId="1C7846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D32D0B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7CCAE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80C70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60197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BE578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02BA92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50D1D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38EAF0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13DC459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66098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88FDF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784298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3AD5E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C2DFFD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04E82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54BEA3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6C65A02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1BE571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1F82C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E9682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4CB7A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4A6EED9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BDDA1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D637F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6D284D0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1FD79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9E91C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4C260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5CFD5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7A889C1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9E43B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f) or</w:t>
            </w:r>
            <w:r w:rsidRPr="00E13347">
              <w:rPr>
                <w:rFonts w:ascii="Arial" w:hAnsi="Arial" w:cs="Arial"/>
                <w:sz w:val="18"/>
                <w:lang w:eastAsia="en-GB"/>
              </w:rPr>
              <w:t xml:space="preserve"> E-UTRA Band 3</w:t>
            </w:r>
            <w:r w:rsidRPr="00E1334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E98158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1880</w:t>
            </w:r>
            <w:r w:rsidRPr="00E13347">
              <w:rPr>
                <w:rFonts w:ascii="Arial" w:hAnsi="Arial" w:cs="Arial"/>
                <w:sz w:val="18"/>
                <w:lang w:eastAsia="en-GB"/>
              </w:rPr>
              <w:t xml:space="preserve"> – </w:t>
            </w:r>
            <w:r w:rsidRPr="00E1334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7F8EC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961A8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846E8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9127C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w:t>
            </w:r>
            <w:r w:rsidRPr="00E13347">
              <w:rPr>
                <w:rFonts w:ascii="Arial" w:hAnsi="Arial" w:cs="Arial"/>
                <w:sz w:val="18"/>
                <w:lang w:eastAsia="zh-CN"/>
              </w:rPr>
              <w:t>00 k</w:t>
            </w:r>
            <w:r w:rsidRPr="00E13347">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6B0DFD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77797B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9F05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zh-CN"/>
              </w:rPr>
            </w:pPr>
            <w:r w:rsidRPr="00E13347">
              <w:rPr>
                <w:rFonts w:ascii="Arial" w:hAnsi="Arial"/>
                <w:sz w:val="18"/>
                <w:lang w:eastAsia="en-GB"/>
              </w:rPr>
              <w:t>UTRA TDD Band e) or</w:t>
            </w:r>
            <w:r w:rsidRPr="00E13347">
              <w:rPr>
                <w:rFonts w:ascii="Arial" w:hAnsi="Arial" w:cs="Arial"/>
                <w:sz w:val="18"/>
                <w:lang w:eastAsia="en-GB"/>
              </w:rPr>
              <w:t xml:space="preserve"> E-UTRA Band </w:t>
            </w:r>
            <w:r w:rsidRPr="00E1334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4E6BB9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zh-CN"/>
              </w:rPr>
              <w:t>2300</w:t>
            </w:r>
            <w:r w:rsidRPr="00E13347">
              <w:rPr>
                <w:rFonts w:ascii="Arial" w:hAnsi="Arial" w:cs="Arial"/>
                <w:sz w:val="18"/>
                <w:lang w:eastAsia="en-GB"/>
              </w:rPr>
              <w:t xml:space="preserve"> – </w:t>
            </w:r>
            <w:r w:rsidRPr="00E1334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2B72BE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81B2E2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C7739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FA9B89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w:t>
            </w:r>
            <w:r w:rsidRPr="00E13347">
              <w:rPr>
                <w:rFonts w:ascii="Arial" w:hAnsi="Arial" w:cs="Arial"/>
                <w:sz w:val="18"/>
                <w:lang w:eastAsia="zh-CN"/>
              </w:rPr>
              <w:t>00</w:t>
            </w:r>
            <w:r w:rsidRPr="00E13347">
              <w:rPr>
                <w:rFonts w:ascii="Arial" w:hAnsi="Arial" w:cs="Arial"/>
                <w:sz w:val="18"/>
                <w:lang w:eastAsia="en-GB"/>
              </w:rPr>
              <w:t xml:space="preserve"> </w:t>
            </w:r>
            <w:r w:rsidRPr="00E13347">
              <w:rPr>
                <w:rFonts w:ascii="Arial" w:hAnsi="Arial" w:cs="Arial"/>
                <w:sz w:val="18"/>
                <w:lang w:eastAsia="zh-CN"/>
              </w:rPr>
              <w:t>k</w:t>
            </w:r>
            <w:r w:rsidRPr="00E13347">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D1AC80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4DC348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4410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eastAsia="Malgun Gothic" w:hAnsi="Arial" w:cs="Arial"/>
                <w:sz w:val="18"/>
                <w:lang w:eastAsia="en-GB"/>
              </w:rPr>
              <w:t xml:space="preserve">E-UTRA Band </w:t>
            </w:r>
            <w:r w:rsidRPr="00E13347">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83F01C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zh-CN"/>
              </w:rPr>
              <w:t xml:space="preserve">2496 </w:t>
            </w:r>
            <w:r w:rsidRPr="00E13347">
              <w:rPr>
                <w:rFonts w:ascii="Arial" w:hAnsi="Arial" w:cs="Arial"/>
                <w:sz w:val="18"/>
                <w:lang w:eastAsia="en-GB"/>
              </w:rPr>
              <w:t xml:space="preserve">– </w:t>
            </w:r>
            <w:r w:rsidRPr="00E1334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433381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BFB57D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465C79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FA7E38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w:t>
            </w:r>
            <w:r w:rsidRPr="00E13347">
              <w:rPr>
                <w:rFonts w:ascii="Arial" w:hAnsi="Arial" w:cs="Arial"/>
                <w:sz w:val="18"/>
                <w:lang w:eastAsia="zh-CN"/>
              </w:rPr>
              <w:t>00</w:t>
            </w:r>
            <w:r w:rsidRPr="00E13347">
              <w:rPr>
                <w:rFonts w:ascii="Arial" w:hAnsi="Arial" w:cs="Arial"/>
                <w:sz w:val="18"/>
                <w:lang w:eastAsia="en-GB"/>
              </w:rPr>
              <w:t xml:space="preserve"> </w:t>
            </w:r>
            <w:r w:rsidRPr="00E13347">
              <w:rPr>
                <w:rFonts w:ascii="Arial" w:hAnsi="Arial" w:cs="Arial"/>
                <w:sz w:val="18"/>
                <w:lang w:eastAsia="zh-CN"/>
              </w:rPr>
              <w:t>k</w:t>
            </w:r>
            <w:r w:rsidRPr="00E13347">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6D141F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w:t>
            </w:r>
            <w:r w:rsidRPr="00E13347">
              <w:rPr>
                <w:rFonts w:ascii="Arial" w:hAnsi="Arial"/>
                <w:sz w:val="18"/>
                <w:lang w:eastAsia="zh-CN"/>
              </w:rPr>
              <w:t>41</w:t>
            </w:r>
          </w:p>
        </w:tc>
      </w:tr>
      <w:tr w:rsidR="00E13347" w:rsidRPr="00E13347" w14:paraId="51DC272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75DA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72FD3B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0DAC2D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37283E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B3A48A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601D02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9B962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65E6B9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75DA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230E95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974C3B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F8508C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DAF07E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ECEC63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D9706A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5648A57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8B58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F09DAE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4820CE3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D93706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4B7B7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CBE3C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EE7D4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865DC7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FD70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ja-JP"/>
              </w:rPr>
              <w:t>E-UTRA Band 4</w:t>
            </w:r>
            <w:r w:rsidRPr="00E1334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0E95F3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zh-CN"/>
              </w:rPr>
              <w:t>1447</w:t>
            </w:r>
            <w:r w:rsidRPr="00E13347">
              <w:rPr>
                <w:rFonts w:ascii="Arial" w:hAnsi="Arial" w:cs="Arial"/>
                <w:sz w:val="18"/>
                <w:lang w:eastAsia="ja-JP"/>
              </w:rPr>
              <w:t xml:space="preserve"> – </w:t>
            </w:r>
            <w:r w:rsidRPr="00E13347">
              <w:rPr>
                <w:rFonts w:ascii="Arial" w:hAnsi="Arial" w:cs="Arial"/>
                <w:sz w:val="18"/>
                <w:lang w:eastAsia="zh-CN"/>
              </w:rPr>
              <w:t>1467</w:t>
            </w:r>
            <w:r w:rsidRPr="00E1334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3F5BC5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547DBE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CD107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FD078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17D57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D5BD83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7F36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ja-JP"/>
              </w:rPr>
            </w:pPr>
            <w:r w:rsidRPr="00E13347">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2FD1DAB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szCs w:val="18"/>
                <w:lang w:eastAsia="zh-CN"/>
              </w:rPr>
              <w:t>5150</w:t>
            </w:r>
            <w:r w:rsidRPr="00E13347">
              <w:rPr>
                <w:rFonts w:ascii="Arial" w:hAnsi="Arial" w:cs="Arial"/>
                <w:sz w:val="18"/>
                <w:szCs w:val="18"/>
                <w:lang w:eastAsia="en-GB"/>
              </w:rPr>
              <w:t xml:space="preserve"> – </w:t>
            </w:r>
            <w:r w:rsidRPr="00E13347">
              <w:rPr>
                <w:rFonts w:ascii="Arial" w:hAnsi="Arial" w:cs="Arial"/>
                <w:sz w:val="18"/>
                <w:szCs w:val="18"/>
                <w:lang w:eastAsia="zh-CN"/>
              </w:rPr>
              <w:t>5925</w:t>
            </w:r>
            <w:r w:rsidRPr="00E13347">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C1451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184B20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AAE067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139DF5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ja-JP"/>
              </w:rPr>
            </w:pPr>
            <w:r w:rsidRPr="00E1334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3AC31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A7EE53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2CE7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03750D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5254F5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362043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24887A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387D04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C4E14C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385A0DF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2D26A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C31D30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798A0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B0601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634BB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5D756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6D4E1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A6789D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5AFF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ja-JP"/>
              </w:rPr>
            </w:pPr>
            <w:r w:rsidRPr="00E13347">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DCB7E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ja-JP"/>
              </w:rPr>
            </w:pPr>
            <w:r w:rsidRPr="00E1334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2CB640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FC9EC5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007C804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51DFF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ja-JP"/>
              </w:rPr>
            </w:pPr>
            <w:r w:rsidRPr="00E1334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09B4B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ja-JP"/>
              </w:rPr>
            </w:pPr>
          </w:p>
        </w:tc>
      </w:tr>
      <w:tr w:rsidR="00E13347" w:rsidRPr="00E13347" w14:paraId="25ED984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1F7BA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ja-JP"/>
              </w:rPr>
            </w:pPr>
            <w:r w:rsidRPr="00E13347">
              <w:rPr>
                <w:rFonts w:ascii="Arial" w:eastAsia="Malgun Gothic" w:hAnsi="Arial" w:cs="Arial"/>
                <w:sz w:val="18"/>
                <w:lang w:eastAsia="en-GB"/>
              </w:rPr>
              <w:t>E-UTRA Band 53</w:t>
            </w:r>
            <w:r w:rsidRPr="00E1334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FD8B11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ja-JP"/>
              </w:rPr>
            </w:pPr>
            <w:r w:rsidRPr="00E13347">
              <w:rPr>
                <w:rFonts w:ascii="Arial" w:hAnsi="Arial" w:cs="Arial"/>
                <w:sz w:val="18"/>
                <w:lang w:eastAsia="zh-CN"/>
              </w:rPr>
              <w:t xml:space="preserve">2483.5 </w:t>
            </w:r>
            <w:r w:rsidRPr="00E13347">
              <w:rPr>
                <w:rFonts w:ascii="Arial" w:hAnsi="Arial" w:cs="Arial"/>
                <w:sz w:val="18"/>
                <w:lang w:eastAsia="en-GB"/>
              </w:rPr>
              <w:t xml:space="preserve">– </w:t>
            </w:r>
            <w:r w:rsidRPr="00E1334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70F2C0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C19E7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D058B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ja-JP"/>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BE7C0E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ja-JP"/>
              </w:rPr>
            </w:pPr>
            <w:r w:rsidRPr="00E13347">
              <w:rPr>
                <w:rFonts w:ascii="Arial" w:hAnsi="Arial" w:cs="Arial"/>
                <w:sz w:val="18"/>
                <w:lang w:eastAsia="en-GB"/>
              </w:rPr>
              <w:t>1</w:t>
            </w:r>
            <w:r w:rsidRPr="00E13347">
              <w:rPr>
                <w:rFonts w:ascii="Arial" w:hAnsi="Arial" w:cs="Arial"/>
                <w:sz w:val="18"/>
                <w:lang w:eastAsia="zh-CN"/>
              </w:rPr>
              <w:t>00</w:t>
            </w:r>
            <w:r w:rsidRPr="00E13347">
              <w:rPr>
                <w:rFonts w:ascii="Arial" w:hAnsi="Arial" w:cs="Arial"/>
                <w:sz w:val="18"/>
                <w:lang w:eastAsia="en-GB"/>
              </w:rPr>
              <w:t xml:space="preserve"> </w:t>
            </w:r>
            <w:r w:rsidRPr="00E13347">
              <w:rPr>
                <w:rFonts w:ascii="Arial" w:hAnsi="Arial" w:cs="Arial"/>
                <w:sz w:val="18"/>
                <w:lang w:eastAsia="zh-CN"/>
              </w:rPr>
              <w:t>k</w:t>
            </w:r>
            <w:r w:rsidRPr="00E13347">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4DFB9F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ja-JP"/>
              </w:rPr>
            </w:pPr>
            <w:r w:rsidRPr="00E13347">
              <w:rPr>
                <w:rFonts w:ascii="Arial" w:hAnsi="Arial"/>
                <w:sz w:val="18"/>
                <w:lang w:eastAsia="en-GB"/>
              </w:rPr>
              <w:t>This is not applicable to IAB-DU and IAB-MT operating in Band n</w:t>
            </w:r>
            <w:r w:rsidRPr="00E13347">
              <w:rPr>
                <w:rFonts w:ascii="Arial" w:hAnsi="Arial"/>
                <w:sz w:val="18"/>
                <w:lang w:eastAsia="zh-CN"/>
              </w:rPr>
              <w:t>41</w:t>
            </w:r>
          </w:p>
        </w:tc>
      </w:tr>
      <w:tr w:rsidR="00E13347" w:rsidRPr="00E13347" w14:paraId="57885FD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26F80FC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ja-JP"/>
              </w:rPr>
            </w:pPr>
            <w:r w:rsidRPr="00E13347">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1581DDF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322C5D8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6B0D3BB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75B7D6D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eastAsia="Malgun Gothic" w:hAnsi="Arial" w:cs="Arial"/>
                <w:sz w:val="18"/>
                <w:lang w:eastAsia="zh-CN"/>
              </w:rPr>
              <w:t>-105.9 dBm</w:t>
            </w:r>
          </w:p>
        </w:tc>
        <w:tc>
          <w:tcPr>
            <w:tcW w:w="1414" w:type="dxa"/>
            <w:tcBorders>
              <w:top w:val="single" w:sz="4" w:space="0" w:color="auto"/>
              <w:left w:val="single" w:sz="4" w:space="0" w:color="auto"/>
              <w:bottom w:val="single" w:sz="4" w:space="0" w:color="auto"/>
              <w:right w:val="single" w:sz="4" w:space="0" w:color="auto"/>
            </w:tcBorders>
          </w:tcPr>
          <w:p w14:paraId="28BA7C9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eastAsia="Malgun Gothic" w:hAnsi="Arial" w:cs="Arial"/>
                <w:sz w:val="18"/>
                <w:lang w:eastAsia="zh-CN"/>
              </w:rPr>
              <w:t>100 kHz</w:t>
            </w:r>
          </w:p>
        </w:tc>
        <w:tc>
          <w:tcPr>
            <w:tcW w:w="1606" w:type="dxa"/>
            <w:tcBorders>
              <w:top w:val="single" w:sz="4" w:space="0" w:color="auto"/>
              <w:left w:val="single" w:sz="4" w:space="0" w:color="auto"/>
              <w:bottom w:val="single" w:sz="4" w:space="0" w:color="auto"/>
              <w:right w:val="single" w:sz="4" w:space="0" w:color="auto"/>
            </w:tcBorders>
          </w:tcPr>
          <w:p w14:paraId="154A1EB2"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648C59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1986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ja-JP"/>
              </w:rPr>
              <w:t>E-UTRA Band 65</w:t>
            </w:r>
            <w:r w:rsidRPr="00E13347">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4D013A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 xml:space="preserve">1920 – </w:t>
            </w:r>
            <w:r w:rsidRPr="00E13347">
              <w:rPr>
                <w:rFonts w:ascii="Arial" w:hAnsi="Arial" w:cs="Arial"/>
                <w:sz w:val="18"/>
                <w:lang w:eastAsia="ja-JP"/>
              </w:rPr>
              <w:t>2010</w:t>
            </w:r>
            <w:r w:rsidRPr="00E13347">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8E2FD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CE9D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85D93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8E9E08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568C1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0DB9AD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1021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D4A8DE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03233A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0F36C1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87C9C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5550CC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7B8D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7A245A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0693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D627D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zh-CN"/>
              </w:rPr>
            </w:pPr>
            <w:r w:rsidRPr="00E13347">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467E8C0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CFF18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72300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A9177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F52BE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60C609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7513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BD294B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58A15C5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5F963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12D9C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3995A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2F639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7CF8E5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328D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CA1EC8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1AFD15E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3ECED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91A1E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FC598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02941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C4E531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26F4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3C30A8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7C777E8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F3E2F0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9EF0B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F84854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F9B98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47C288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59EC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74</w:t>
            </w:r>
            <w:r w:rsidRPr="00E13347">
              <w:rPr>
                <w:rFonts w:ascii="Arial" w:hAnsi="Arial"/>
                <w:sz w:val="18"/>
                <w:lang w:eastAsia="ja-JP"/>
              </w:rPr>
              <w:t xml:space="preserve"> or NR Band n74</w:t>
            </w:r>
            <w:r w:rsidRPr="00E13347">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538E57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2C8411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765CB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D06D6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02628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8AF23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AC963B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2B0A5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7037D8B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2982822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EC90F7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263A35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37D5F1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BB71C6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771B74C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394E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03748D4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295CC68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7389B1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1A33CE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E63C7C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F2F13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n77 or n78</w:t>
            </w:r>
          </w:p>
        </w:tc>
      </w:tr>
      <w:tr w:rsidR="00E13347" w:rsidRPr="00E13347" w14:paraId="5B8DD83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B2AC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B84777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3E72CF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06B44CA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DEC9B1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0907DDE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D911D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This is not applicable to IAB-DU and IAB-MT operating in Band n79</w:t>
            </w:r>
          </w:p>
        </w:tc>
      </w:tr>
      <w:tr w:rsidR="00E13347" w:rsidRPr="00E13347" w14:paraId="4F08639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CACE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A718AC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0E6007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AD691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A6761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0D5A8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569E6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51377F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2315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38C808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02B4FF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A6EAD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8BA0D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A6C33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9C87D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4F94CCB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D9E5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4E11DA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B3AFDE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2BAB9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6362F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D7F7F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50A9F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4F3F9D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E182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270F57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286C97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ED0E8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53924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1FBF4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FAE36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FF5630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4386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8B54B1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5E0FAD9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A8459A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26FE13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1FBF6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FE32F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7453CB6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4D9B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1D80F09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769B742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C4C49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B640B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DCF23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43E9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D399B7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AF8A5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25ABD3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E19B4C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B383EC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CD635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D699F0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07C5B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074BB9F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0EA3E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AB20C0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83B30B"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7892A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9FBD0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24A37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A0F7B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8667C7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AF39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DCF585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67D113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0B593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6B00E0"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0D8669"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EA5FB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7BD946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0E52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923C46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C33CA2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9DF800D"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4067E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DF32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ABF40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1C1A07E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F3D1F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AC9FB2C"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1B57AC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335206"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DE7915"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AD810B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06208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6228B5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CDE6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BDC56C7"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EF9EFD4"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572623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02DEB4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A72DAE"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90128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4C1B9F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9914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F58365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629EC7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608B6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D1053F"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lang w:eastAsia="en-GB"/>
              </w:rPr>
            </w:pPr>
            <w:r w:rsidRPr="00E13347">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0C3346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BD35B1"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38DB4B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7072918"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 xml:space="preserve">NR Band </w:t>
            </w:r>
            <w:r w:rsidRPr="00E13347">
              <w:rPr>
                <w:rFonts w:ascii="Arial" w:hAnsi="Arial" w:hint="eastAsia"/>
                <w:sz w:val="18"/>
                <w:lang w:eastAsia="en-GB"/>
              </w:rPr>
              <w:t>n</w:t>
            </w:r>
            <w:r w:rsidRPr="00E13347">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28C04FB1"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5925 – 7125</w:t>
            </w:r>
            <w:r w:rsidRPr="00E13347">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4BE083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94D70A2"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6AE6C41A"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31FDFDB3" w14:textId="77777777" w:rsidR="00E13347" w:rsidRPr="00E13347" w:rsidRDefault="00E13347" w:rsidP="00E13347">
            <w:pPr>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FA975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4D0653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E5B642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231D9CB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4212A21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FE1961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6C46BCC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70C402E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AFC97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67BFC04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9C8F04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6CB6140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202B3AA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5758736"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8D0F01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02979B8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35E5D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754E741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2412E3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996E63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D0BD8C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1A89091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62F72C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554177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13EBE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28D6011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DC912A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05DCE78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06AB30F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70821E1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4AC83DB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7EF3FFD3"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A2EE5"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5006612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0A4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37990D3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059D616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1AFA05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49A7DCB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47CC070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370D4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3484B7D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1FC9B35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17F2D858"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5A626E7A"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0D35153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487C939C"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szCs w:val="18"/>
              </w:rPr>
              <w:t>-104.6 dBm</w:t>
            </w:r>
          </w:p>
        </w:tc>
        <w:tc>
          <w:tcPr>
            <w:tcW w:w="1414" w:type="dxa"/>
            <w:tcBorders>
              <w:top w:val="single" w:sz="4" w:space="0" w:color="auto"/>
              <w:left w:val="single" w:sz="4" w:space="0" w:color="auto"/>
              <w:bottom w:val="single" w:sz="4" w:space="0" w:color="auto"/>
              <w:right w:val="single" w:sz="4" w:space="0" w:color="auto"/>
            </w:tcBorders>
          </w:tcPr>
          <w:p w14:paraId="6E37A854"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41847E"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E13347" w:rsidRPr="00E13347" w14:paraId="75484E1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628E1D7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r w:rsidRPr="00E13347">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010DD81F"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0B28C7F9"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68C6377"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42D0A090"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szCs w:val="18"/>
              </w:rPr>
            </w:pPr>
            <w:r w:rsidRPr="00E13347">
              <w:rPr>
                <w:rFonts w:ascii="Arial" w:hAnsi="Arial"/>
                <w:sz w:val="18"/>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58AC8BAD"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cs="Arial"/>
                <w:sz w:val="18"/>
                <w:lang w:eastAsia="en-GB"/>
              </w:rPr>
            </w:pPr>
            <w:r w:rsidRPr="00E13347">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77641B" w14:textId="77777777" w:rsidR="00E13347" w:rsidRPr="00E13347" w:rsidRDefault="00E13347" w:rsidP="00E13347">
            <w:pPr>
              <w:keepNext/>
              <w:keepLines/>
              <w:overflowPunct w:val="0"/>
              <w:autoSpaceDE w:val="0"/>
              <w:autoSpaceDN w:val="0"/>
              <w:adjustRightInd w:val="0"/>
              <w:spacing w:after="0"/>
              <w:jc w:val="center"/>
              <w:textAlignment w:val="baseline"/>
              <w:rPr>
                <w:rFonts w:ascii="Arial" w:hAnsi="Arial"/>
                <w:sz w:val="18"/>
                <w:lang w:eastAsia="en-GB"/>
              </w:rPr>
            </w:pPr>
          </w:p>
        </w:tc>
      </w:tr>
      <w:tr w:rsidR="003C1740" w:rsidRPr="00E13347" w14:paraId="5EB6E070" w14:textId="77777777" w:rsidTr="001719CE">
        <w:trPr>
          <w:cantSplit/>
          <w:jc w:val="center"/>
          <w:ins w:id="61" w:author="Nokia " w:date="2023-10-30T18:25:00Z"/>
        </w:trPr>
        <w:tc>
          <w:tcPr>
            <w:tcW w:w="2291" w:type="dxa"/>
            <w:tcBorders>
              <w:top w:val="single" w:sz="4" w:space="0" w:color="auto"/>
              <w:left w:val="single" w:sz="4" w:space="0" w:color="auto"/>
              <w:bottom w:val="single" w:sz="4" w:space="0" w:color="auto"/>
              <w:right w:val="single" w:sz="4" w:space="0" w:color="auto"/>
            </w:tcBorders>
          </w:tcPr>
          <w:p w14:paraId="089F5B4E" w14:textId="0D6FD7BA" w:rsidR="003C1740" w:rsidRPr="00E13347" w:rsidRDefault="003C1740" w:rsidP="003C1740">
            <w:pPr>
              <w:keepNext/>
              <w:keepLines/>
              <w:overflowPunct w:val="0"/>
              <w:autoSpaceDE w:val="0"/>
              <w:autoSpaceDN w:val="0"/>
              <w:adjustRightInd w:val="0"/>
              <w:spacing w:after="0"/>
              <w:jc w:val="center"/>
              <w:textAlignment w:val="baseline"/>
              <w:rPr>
                <w:ins w:id="62" w:author="Nokia " w:date="2023-10-30T18:25:00Z"/>
                <w:rFonts w:ascii="Arial" w:hAnsi="Arial"/>
                <w:sz w:val="18"/>
                <w:lang w:eastAsia="en-GB"/>
              </w:rPr>
            </w:pPr>
            <w:ins w:id="63" w:author="Nokia " w:date="2023-10-30T18:25:00Z">
              <w:r w:rsidRPr="003C1740">
                <w:rPr>
                  <w:rFonts w:ascii="Arial" w:hAnsi="Arial"/>
                  <w:sz w:val="18"/>
                  <w:lang w:eastAsia="en-GB"/>
                  <w:rPrChange w:id="64" w:author="Nokia " w:date="2023-10-30T18:26:00Z">
                    <w:rPr/>
                  </w:rPrChange>
                </w:rPr>
                <w:t>E-UTRA Band 106</w:t>
              </w:r>
            </w:ins>
          </w:p>
        </w:tc>
        <w:tc>
          <w:tcPr>
            <w:tcW w:w="1996" w:type="dxa"/>
            <w:tcBorders>
              <w:top w:val="single" w:sz="4" w:space="0" w:color="auto"/>
              <w:left w:val="single" w:sz="4" w:space="0" w:color="auto"/>
              <w:bottom w:val="single" w:sz="4" w:space="0" w:color="auto"/>
              <w:right w:val="single" w:sz="4" w:space="0" w:color="auto"/>
            </w:tcBorders>
          </w:tcPr>
          <w:p w14:paraId="647E6433" w14:textId="16B3C1D4" w:rsidR="003C1740" w:rsidRPr="003C1740" w:rsidRDefault="003C1740" w:rsidP="003C1740">
            <w:pPr>
              <w:keepNext/>
              <w:keepLines/>
              <w:overflowPunct w:val="0"/>
              <w:autoSpaceDE w:val="0"/>
              <w:autoSpaceDN w:val="0"/>
              <w:adjustRightInd w:val="0"/>
              <w:spacing w:after="0"/>
              <w:jc w:val="center"/>
              <w:textAlignment w:val="baseline"/>
              <w:rPr>
                <w:ins w:id="65" w:author="Nokia " w:date="2023-10-30T18:25:00Z"/>
                <w:rFonts w:ascii="Arial" w:hAnsi="Arial"/>
                <w:sz w:val="18"/>
                <w:lang w:eastAsia="en-GB"/>
                <w:rPrChange w:id="66" w:author="Nokia " w:date="2023-10-30T18:26:00Z">
                  <w:rPr>
                    <w:ins w:id="67" w:author="Nokia " w:date="2023-10-30T18:25:00Z"/>
                    <w:rFonts w:ascii="Arial" w:hAnsi="Arial" w:cs="Arial"/>
                    <w:sz w:val="18"/>
                  </w:rPr>
                </w:rPrChange>
              </w:rPr>
            </w:pPr>
            <w:ins w:id="68" w:author="Nokia " w:date="2023-10-30T18:25:00Z">
              <w:r w:rsidRPr="003C1740">
                <w:rPr>
                  <w:rFonts w:ascii="Arial" w:hAnsi="Arial"/>
                  <w:sz w:val="18"/>
                  <w:lang w:eastAsia="en-GB"/>
                  <w:rPrChange w:id="69" w:author="Nokia " w:date="2023-10-30T18:26:00Z">
                    <w:rPr/>
                  </w:rPrChange>
                </w:rPr>
                <w:t>896 – 901 MHz</w:t>
              </w:r>
            </w:ins>
          </w:p>
        </w:tc>
        <w:tc>
          <w:tcPr>
            <w:tcW w:w="879" w:type="dxa"/>
            <w:tcBorders>
              <w:top w:val="single" w:sz="4" w:space="0" w:color="auto"/>
              <w:left w:val="single" w:sz="4" w:space="0" w:color="auto"/>
              <w:bottom w:val="single" w:sz="4" w:space="0" w:color="auto"/>
              <w:right w:val="single" w:sz="4" w:space="0" w:color="auto"/>
            </w:tcBorders>
          </w:tcPr>
          <w:p w14:paraId="5FD6E074" w14:textId="091FB1E5" w:rsidR="003C1740" w:rsidRPr="00E13347" w:rsidRDefault="003C1740" w:rsidP="003C1740">
            <w:pPr>
              <w:keepNext/>
              <w:keepLines/>
              <w:overflowPunct w:val="0"/>
              <w:autoSpaceDE w:val="0"/>
              <w:autoSpaceDN w:val="0"/>
              <w:adjustRightInd w:val="0"/>
              <w:spacing w:after="0"/>
              <w:jc w:val="center"/>
              <w:textAlignment w:val="baseline"/>
              <w:rPr>
                <w:ins w:id="70" w:author="Nokia " w:date="2023-10-30T18:25:00Z"/>
                <w:rFonts w:ascii="Arial" w:hAnsi="Arial"/>
                <w:sz w:val="18"/>
                <w:lang w:eastAsia="en-GB"/>
              </w:rPr>
            </w:pPr>
            <w:ins w:id="71" w:author="Nokia " w:date="2023-10-30T18:25:00Z">
              <w:r w:rsidRPr="003C1740">
                <w:rPr>
                  <w:rFonts w:ascii="Arial" w:hAnsi="Arial"/>
                  <w:sz w:val="18"/>
                  <w:lang w:eastAsia="en-GB"/>
                  <w:rPrChange w:id="72" w:author="Nokia " w:date="2023-10-30T18:26:00Z">
                    <w:rPr/>
                  </w:rPrChange>
                </w:rPr>
                <w:t>-113.9 dBm</w:t>
              </w:r>
            </w:ins>
          </w:p>
        </w:tc>
        <w:tc>
          <w:tcPr>
            <w:tcW w:w="879" w:type="dxa"/>
            <w:tcBorders>
              <w:top w:val="single" w:sz="4" w:space="0" w:color="auto"/>
              <w:left w:val="single" w:sz="4" w:space="0" w:color="auto"/>
              <w:bottom w:val="single" w:sz="4" w:space="0" w:color="auto"/>
              <w:right w:val="single" w:sz="4" w:space="0" w:color="auto"/>
            </w:tcBorders>
          </w:tcPr>
          <w:p w14:paraId="516D9982" w14:textId="1FF8436F" w:rsidR="003C1740" w:rsidRPr="00E13347" w:rsidRDefault="003C1740" w:rsidP="003C1740">
            <w:pPr>
              <w:keepNext/>
              <w:keepLines/>
              <w:overflowPunct w:val="0"/>
              <w:autoSpaceDE w:val="0"/>
              <w:autoSpaceDN w:val="0"/>
              <w:adjustRightInd w:val="0"/>
              <w:spacing w:after="0"/>
              <w:jc w:val="center"/>
              <w:textAlignment w:val="baseline"/>
              <w:rPr>
                <w:ins w:id="73" w:author="Nokia " w:date="2023-10-30T18:25:00Z"/>
                <w:rFonts w:ascii="Arial" w:hAnsi="Arial"/>
                <w:sz w:val="18"/>
                <w:lang w:eastAsia="en-GB"/>
              </w:rPr>
            </w:pPr>
            <w:ins w:id="74" w:author="Nokia " w:date="2023-10-30T18:25:00Z">
              <w:r w:rsidRPr="003C1740">
                <w:rPr>
                  <w:rFonts w:ascii="Arial" w:hAnsi="Arial"/>
                  <w:sz w:val="18"/>
                  <w:lang w:eastAsia="en-GB"/>
                  <w:rPrChange w:id="75" w:author="Nokia " w:date="2023-10-30T18:26:00Z">
                    <w:rPr/>
                  </w:rPrChange>
                </w:rPr>
                <w:t>-108.9 dBm</w:t>
              </w:r>
            </w:ins>
          </w:p>
        </w:tc>
        <w:tc>
          <w:tcPr>
            <w:tcW w:w="880" w:type="dxa"/>
            <w:tcBorders>
              <w:top w:val="single" w:sz="4" w:space="0" w:color="auto"/>
              <w:left w:val="single" w:sz="4" w:space="0" w:color="auto"/>
              <w:bottom w:val="single" w:sz="4" w:space="0" w:color="auto"/>
              <w:right w:val="single" w:sz="4" w:space="0" w:color="auto"/>
            </w:tcBorders>
          </w:tcPr>
          <w:p w14:paraId="74A6E21F" w14:textId="123FB75E" w:rsidR="003C1740" w:rsidRPr="00E13347" w:rsidRDefault="003C1740" w:rsidP="003C1740">
            <w:pPr>
              <w:keepNext/>
              <w:keepLines/>
              <w:overflowPunct w:val="0"/>
              <w:autoSpaceDE w:val="0"/>
              <w:autoSpaceDN w:val="0"/>
              <w:adjustRightInd w:val="0"/>
              <w:spacing w:after="0"/>
              <w:jc w:val="center"/>
              <w:textAlignment w:val="baseline"/>
              <w:rPr>
                <w:ins w:id="76" w:author="Nokia " w:date="2023-10-30T18:25:00Z"/>
                <w:rFonts w:ascii="Arial" w:hAnsi="Arial"/>
                <w:sz w:val="18"/>
                <w:lang w:eastAsia="en-GB"/>
              </w:rPr>
            </w:pPr>
            <w:ins w:id="77" w:author="Nokia " w:date="2023-10-30T18:25:00Z">
              <w:r w:rsidRPr="003C1740">
                <w:rPr>
                  <w:rFonts w:ascii="Arial" w:hAnsi="Arial"/>
                  <w:sz w:val="18"/>
                  <w:lang w:eastAsia="en-GB"/>
                  <w:rPrChange w:id="78" w:author="Nokia " w:date="2023-10-30T18:26:00Z">
                    <w:rPr/>
                  </w:rPrChange>
                </w:rPr>
                <w:t>-105.9 dBm</w:t>
              </w:r>
            </w:ins>
          </w:p>
        </w:tc>
        <w:tc>
          <w:tcPr>
            <w:tcW w:w="1414" w:type="dxa"/>
            <w:tcBorders>
              <w:top w:val="single" w:sz="4" w:space="0" w:color="auto"/>
              <w:left w:val="single" w:sz="4" w:space="0" w:color="auto"/>
              <w:bottom w:val="single" w:sz="4" w:space="0" w:color="auto"/>
              <w:right w:val="single" w:sz="4" w:space="0" w:color="auto"/>
            </w:tcBorders>
          </w:tcPr>
          <w:p w14:paraId="413DAD8E" w14:textId="316A53E9" w:rsidR="003C1740" w:rsidRPr="00E13347" w:rsidRDefault="003C1740" w:rsidP="003C1740">
            <w:pPr>
              <w:keepNext/>
              <w:keepLines/>
              <w:overflowPunct w:val="0"/>
              <w:autoSpaceDE w:val="0"/>
              <w:autoSpaceDN w:val="0"/>
              <w:adjustRightInd w:val="0"/>
              <w:spacing w:after="0"/>
              <w:jc w:val="center"/>
              <w:textAlignment w:val="baseline"/>
              <w:rPr>
                <w:ins w:id="79" w:author="Nokia " w:date="2023-10-30T18:25:00Z"/>
                <w:rFonts w:ascii="Arial" w:hAnsi="Arial"/>
                <w:sz w:val="18"/>
                <w:lang w:eastAsia="en-GB"/>
              </w:rPr>
            </w:pPr>
            <w:ins w:id="80" w:author="Nokia " w:date="2023-10-30T18:25:00Z">
              <w:r w:rsidRPr="003C1740">
                <w:rPr>
                  <w:rFonts w:ascii="Arial" w:hAnsi="Arial"/>
                  <w:sz w:val="18"/>
                  <w:lang w:eastAsia="en-GB"/>
                  <w:rPrChange w:id="81" w:author="Nokia " w:date="2023-10-30T18:26:00Z">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763808CF" w14:textId="77777777" w:rsidR="003C1740" w:rsidRPr="00E13347" w:rsidRDefault="003C1740" w:rsidP="003C1740">
            <w:pPr>
              <w:keepNext/>
              <w:keepLines/>
              <w:overflowPunct w:val="0"/>
              <w:autoSpaceDE w:val="0"/>
              <w:autoSpaceDN w:val="0"/>
              <w:adjustRightInd w:val="0"/>
              <w:spacing w:after="0"/>
              <w:jc w:val="center"/>
              <w:textAlignment w:val="baseline"/>
              <w:rPr>
                <w:ins w:id="82" w:author="Nokia " w:date="2023-10-30T18:25:00Z"/>
                <w:rFonts w:ascii="Arial" w:hAnsi="Arial"/>
                <w:sz w:val="18"/>
                <w:lang w:eastAsia="en-GB"/>
              </w:rPr>
            </w:pPr>
          </w:p>
        </w:tc>
      </w:tr>
    </w:tbl>
    <w:p w14:paraId="71E923AB" w14:textId="77777777" w:rsidR="00E13347" w:rsidRPr="00E13347" w:rsidRDefault="00E13347" w:rsidP="00E13347">
      <w:pPr>
        <w:overflowPunct w:val="0"/>
        <w:autoSpaceDE w:val="0"/>
        <w:autoSpaceDN w:val="0"/>
        <w:adjustRightInd w:val="0"/>
        <w:textAlignment w:val="baseline"/>
        <w:rPr>
          <w:lang w:eastAsia="en-GB"/>
        </w:rPr>
      </w:pPr>
    </w:p>
    <w:p w14:paraId="180A4A70" w14:textId="77777777" w:rsidR="00E13347" w:rsidRPr="00E13347" w:rsidRDefault="00E13347" w:rsidP="00E13347">
      <w:pPr>
        <w:keepLines/>
        <w:overflowPunct w:val="0"/>
        <w:autoSpaceDE w:val="0"/>
        <w:autoSpaceDN w:val="0"/>
        <w:adjustRightInd w:val="0"/>
        <w:ind w:left="1135" w:hanging="851"/>
        <w:textAlignment w:val="baseline"/>
        <w:rPr>
          <w:lang w:eastAsia="en-GB"/>
        </w:rPr>
      </w:pPr>
      <w:r w:rsidRPr="00E13347">
        <w:rPr>
          <w:lang w:eastAsia="en-GB"/>
        </w:rPr>
        <w:t>NOTE 1:</w:t>
      </w:r>
      <w:r w:rsidRPr="00E13347">
        <w:rPr>
          <w:lang w:eastAsia="en-GB"/>
        </w:rPr>
        <w:tab/>
        <w:t>As defined in the scope for spurious emissions in this clause, the co-location requirements in table 6.6.5.2.3-1 do not apply for the frequency range extending Δf</w:t>
      </w:r>
      <w:r w:rsidRPr="00E13347">
        <w:rPr>
          <w:vertAlign w:val="subscript"/>
          <w:lang w:eastAsia="en-GB"/>
        </w:rPr>
        <w:t>OBUE</w:t>
      </w:r>
      <w:r w:rsidRPr="00E13347">
        <w:rPr>
          <w:lang w:eastAsia="en-GB"/>
        </w:rPr>
        <w:t xml:space="preserve"> immediately outside the transmit frequency range of a IAB-MT and IAB-DU. The current state-of-the-art technology does not allow a single generic solution for co-location with </w:t>
      </w:r>
      <w:r w:rsidRPr="00E13347">
        <w:rPr>
          <w:lang w:eastAsia="zh-CN"/>
        </w:rPr>
        <w:t>other system</w:t>
      </w:r>
      <w:r w:rsidRPr="00E13347">
        <w:rPr>
          <w:lang w:eastAsia="en-GB"/>
        </w:rPr>
        <w:t xml:space="preserve"> on adjacent frequencies for 30dB antenna to antenna minimum coupling loss. However, there are certain site-engineering solutions that can be used. These techniques are addressed in TR 25.942 [15].</w:t>
      </w:r>
    </w:p>
    <w:p w14:paraId="5DD67324" w14:textId="77777777" w:rsidR="00E13347" w:rsidRPr="00E13347" w:rsidRDefault="00E13347" w:rsidP="00E13347">
      <w:pPr>
        <w:keepLines/>
        <w:overflowPunct w:val="0"/>
        <w:autoSpaceDE w:val="0"/>
        <w:autoSpaceDN w:val="0"/>
        <w:adjustRightInd w:val="0"/>
        <w:ind w:left="1135" w:hanging="851"/>
        <w:textAlignment w:val="baseline"/>
      </w:pPr>
      <w:r w:rsidRPr="00E13347">
        <w:rPr>
          <w:lang w:eastAsia="en-GB"/>
        </w:rPr>
        <w:t>NOTE 2:</w:t>
      </w:r>
      <w:r w:rsidRPr="00E13347">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E2D4D1A" w14:textId="77777777" w:rsidR="00E13347" w:rsidRDefault="00E13347">
      <w:pPr>
        <w:rPr>
          <w:noProof/>
          <w:color w:val="FF0000"/>
          <w:sz w:val="28"/>
          <w:szCs w:val="28"/>
        </w:rPr>
      </w:pPr>
    </w:p>
    <w:p w14:paraId="2D84A41E" w14:textId="01201916" w:rsidR="00E13347" w:rsidRDefault="00E13347">
      <w:pPr>
        <w:rPr>
          <w:noProof/>
          <w:color w:val="FF0000"/>
          <w:sz w:val="28"/>
          <w:szCs w:val="28"/>
        </w:rPr>
      </w:pPr>
      <w:r w:rsidRPr="00E13347">
        <w:rPr>
          <w:noProof/>
          <w:color w:val="FF0000"/>
          <w:sz w:val="28"/>
          <w:szCs w:val="28"/>
        </w:rPr>
        <w:t>&lt;</w:t>
      </w:r>
      <w:r>
        <w:rPr>
          <w:noProof/>
          <w:color w:val="FF0000"/>
          <w:sz w:val="28"/>
          <w:szCs w:val="28"/>
        </w:rPr>
        <w:t>End</w:t>
      </w:r>
      <w:r w:rsidRPr="00E13347">
        <w:rPr>
          <w:noProof/>
          <w:color w:val="FF0000"/>
          <w:sz w:val="28"/>
          <w:szCs w:val="28"/>
        </w:rPr>
        <w:t xml:space="preserve"> of changes&gt;</w:t>
      </w:r>
    </w:p>
    <w:sectPr w:rsidR="00E133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8F63" w14:textId="77777777" w:rsidR="006C1B95" w:rsidRDefault="006C1B95">
      <w:r>
        <w:separator/>
      </w:r>
    </w:p>
  </w:endnote>
  <w:endnote w:type="continuationSeparator" w:id="0">
    <w:p w14:paraId="0906BC49" w14:textId="77777777" w:rsidR="006C1B95" w:rsidRDefault="006C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600B" w14:textId="77777777" w:rsidR="006C1B95" w:rsidRDefault="006C1B95">
      <w:r>
        <w:separator/>
      </w:r>
    </w:p>
  </w:footnote>
  <w:footnote w:type="continuationSeparator" w:id="0">
    <w:p w14:paraId="119C6350" w14:textId="77777777" w:rsidR="006C1B95" w:rsidRDefault="006C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38948276">
    <w:abstractNumId w:val="8"/>
  </w:num>
  <w:num w:numId="2" w16cid:durableId="767581859">
    <w:abstractNumId w:val="13"/>
  </w:num>
  <w:num w:numId="3" w16cid:durableId="1657489080">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5453954">
    <w:abstractNumId w:val="10"/>
  </w:num>
  <w:num w:numId="8" w16cid:durableId="2022775739">
    <w:abstractNumId w:val="12"/>
  </w:num>
  <w:num w:numId="9" w16cid:durableId="294221914">
    <w:abstractNumId w:val="9"/>
  </w:num>
  <w:num w:numId="10" w16cid:durableId="1904952195">
    <w:abstractNumId w:val="1"/>
  </w:num>
  <w:num w:numId="11" w16cid:durableId="976446376">
    <w:abstractNumId w:val="11"/>
  </w:num>
  <w:num w:numId="12" w16cid:durableId="36858053">
    <w:abstractNumId w:val="0"/>
  </w:num>
  <w:num w:numId="13" w16cid:durableId="455566741">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6EF"/>
    <w:rsid w:val="001A08B3"/>
    <w:rsid w:val="001A7B60"/>
    <w:rsid w:val="001B52F0"/>
    <w:rsid w:val="001B7A65"/>
    <w:rsid w:val="001E41F3"/>
    <w:rsid w:val="00231F20"/>
    <w:rsid w:val="0026004D"/>
    <w:rsid w:val="002640DD"/>
    <w:rsid w:val="00275D12"/>
    <w:rsid w:val="00284FEB"/>
    <w:rsid w:val="002860C4"/>
    <w:rsid w:val="002A38B6"/>
    <w:rsid w:val="002B5741"/>
    <w:rsid w:val="002E472E"/>
    <w:rsid w:val="00305409"/>
    <w:rsid w:val="003609EF"/>
    <w:rsid w:val="0036231A"/>
    <w:rsid w:val="00374DD4"/>
    <w:rsid w:val="003C1740"/>
    <w:rsid w:val="003E1A36"/>
    <w:rsid w:val="00410371"/>
    <w:rsid w:val="004242F1"/>
    <w:rsid w:val="004B75B7"/>
    <w:rsid w:val="005141D9"/>
    <w:rsid w:val="0051580D"/>
    <w:rsid w:val="00547111"/>
    <w:rsid w:val="00592D74"/>
    <w:rsid w:val="005A5F08"/>
    <w:rsid w:val="005E2C44"/>
    <w:rsid w:val="005F7006"/>
    <w:rsid w:val="00621188"/>
    <w:rsid w:val="006257ED"/>
    <w:rsid w:val="00653DE4"/>
    <w:rsid w:val="00665C47"/>
    <w:rsid w:val="00681AEF"/>
    <w:rsid w:val="00695808"/>
    <w:rsid w:val="006B46FB"/>
    <w:rsid w:val="006C1B95"/>
    <w:rsid w:val="006E21FB"/>
    <w:rsid w:val="00792342"/>
    <w:rsid w:val="007977A8"/>
    <w:rsid w:val="007B512A"/>
    <w:rsid w:val="007C2097"/>
    <w:rsid w:val="007D6A07"/>
    <w:rsid w:val="007E7100"/>
    <w:rsid w:val="007F7259"/>
    <w:rsid w:val="008040A8"/>
    <w:rsid w:val="008279FA"/>
    <w:rsid w:val="008626E7"/>
    <w:rsid w:val="00870EE7"/>
    <w:rsid w:val="008863B9"/>
    <w:rsid w:val="008A45A6"/>
    <w:rsid w:val="008D3CCC"/>
    <w:rsid w:val="008F3789"/>
    <w:rsid w:val="008F686C"/>
    <w:rsid w:val="00900557"/>
    <w:rsid w:val="00902D37"/>
    <w:rsid w:val="009148DE"/>
    <w:rsid w:val="00941E30"/>
    <w:rsid w:val="0095089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D17"/>
    <w:rsid w:val="00B67B97"/>
    <w:rsid w:val="00B968C8"/>
    <w:rsid w:val="00BA3EC5"/>
    <w:rsid w:val="00BA51D9"/>
    <w:rsid w:val="00BB3FA1"/>
    <w:rsid w:val="00BB5DFC"/>
    <w:rsid w:val="00BD279D"/>
    <w:rsid w:val="00BD6BB8"/>
    <w:rsid w:val="00C102A0"/>
    <w:rsid w:val="00C66BA2"/>
    <w:rsid w:val="00C870F6"/>
    <w:rsid w:val="00C95985"/>
    <w:rsid w:val="00CC5026"/>
    <w:rsid w:val="00CC68D0"/>
    <w:rsid w:val="00CD5523"/>
    <w:rsid w:val="00D03F9A"/>
    <w:rsid w:val="00D06D51"/>
    <w:rsid w:val="00D24991"/>
    <w:rsid w:val="00D50255"/>
    <w:rsid w:val="00D66520"/>
    <w:rsid w:val="00D84AE9"/>
    <w:rsid w:val="00DD66EC"/>
    <w:rsid w:val="00DE34CF"/>
    <w:rsid w:val="00E13347"/>
    <w:rsid w:val="00E13F3D"/>
    <w:rsid w:val="00E34898"/>
    <w:rsid w:val="00EB09B7"/>
    <w:rsid w:val="00EE7D7C"/>
    <w:rsid w:val="00F25D98"/>
    <w:rsid w:val="00F300FB"/>
    <w:rsid w:val="00F72D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BB3FA1"/>
    <w:rPr>
      <w:color w:val="808080"/>
      <w:shd w:val="clear" w:color="auto" w:fill="E6E6E6"/>
    </w:rPr>
  </w:style>
  <w:style w:type="paragraph" w:customStyle="1" w:styleId="Revision1">
    <w:name w:val="Revision1"/>
    <w:next w:val="Revision"/>
    <w:hidden/>
    <w:uiPriority w:val="99"/>
    <w:semiHidden/>
    <w:qFormat/>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qFormat/>
    <w:rsid w:val="00BB3FA1"/>
    <w:rPr>
      <w:rFonts w:ascii="Times New Roman" w:eastAsia="SimSun" w:hAnsi="Times New Roman"/>
      <w:color w:val="000000"/>
      <w:lang w:val="en-GB" w:eastAsia="ja-JP"/>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qFormat/>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BB3FA1"/>
    <w:rPr>
      <w:rFonts w:ascii="Arial" w:eastAsia="MS Mincho" w:hAnsi="Arial" w:cs="Arial" w:hint="default"/>
      <w:sz w:val="22"/>
      <w:lang w:val="en-GB" w:eastAsia="en-US" w:bidi="ar-SA"/>
    </w:rPr>
  </w:style>
  <w:style w:type="paragraph" w:styleId="NormalIndent">
    <w:name w:val="Normal Indent"/>
    <w:basedOn w:val="Normal"/>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BB3FA1"/>
    <w:pPr>
      <w:numPr>
        <w:numId w:val="10"/>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1"/>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2"/>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qFormat/>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B3FA1"/>
    <w:rPr>
      <w:rFonts w:ascii="Courier New" w:eastAsia="MS Mincho" w:hAnsi="Courier New"/>
      <w:lang w:val="en-GB" w:eastAsia="en-US"/>
    </w:rPr>
  </w:style>
  <w:style w:type="character" w:styleId="HTMLTypewriter">
    <w:name w:val="HTML Typewriter"/>
    <w:unhideWhenUsed/>
    <w:qFormat/>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qFormat/>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9"/>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5AIRPNAIUNRU-1328258698-28389</_dlc_DocId>
    <_dlc_DocIdUrl xmlns="71c5aaf6-e6ce-465b-b873-5148d2a4c105">
      <Url>https://nokia.sharepoint.com/sites/c5g/5gradio/_layouts/15/DocIdRedir.aspx?ID=5AIRPNAIUNRU-1328258698-28389</Url>
      <Description>5AIRPNAIUNRU-1328258698-28389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0F158-5C14-45C7-A6DA-46806B77301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6F4EAF-BAC0-4653-A32E-7567D5BBB9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6DB3DD5-95E8-494F-8681-63D58A68D546}">
  <ds:schemaRefs>
    <ds:schemaRef ds:uri="http://schemas.microsoft.com/sharepoint/events"/>
  </ds:schemaRefs>
</ds:datastoreItem>
</file>

<file path=customXml/itemProps5.xml><?xml version="1.0" encoding="utf-8"?>
<ds:datastoreItem xmlns:ds="http://schemas.openxmlformats.org/officeDocument/2006/customXml" ds:itemID="{23867D2E-2F53-4257-85A0-CAD2EA6B2651}">
  <ds:schemaRefs>
    <ds:schemaRef ds:uri="Microsoft.SharePoint.Taxonomy.ContentTypeSync"/>
  </ds:schemaRefs>
</ds:datastoreItem>
</file>

<file path=customXml/itemProps6.xml><?xml version="1.0" encoding="utf-8"?>
<ds:datastoreItem xmlns:ds="http://schemas.openxmlformats.org/officeDocument/2006/customXml" ds:itemID="{AFF84B8C-3AA9-47A7-A60F-367340C8F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13</cp:revision>
  <cp:lastPrinted>1900-01-01T06:00:00Z</cp:lastPrinted>
  <dcterms:created xsi:type="dcterms:W3CDTF">2023-10-30T16:01:00Z</dcterms:created>
  <dcterms:modified xsi:type="dcterms:W3CDTF">2023-11-03T15:09:00Z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1d4abb46-94f4-48a3-90a6-9a81850ff481</vt:lpwstr>
  </property>
  <property fmtid="{D5CDD505-2E9C-101B-9397-08002B2CF9AE}" pid="23" name="MediaServiceImageTags">
    <vt:lpwstr/>
  </property>
</Properties>
</file>